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1923513B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8B1F52">
        <w:rPr>
          <w:rFonts w:hint="eastAsia"/>
          <w:b/>
          <w:noProof/>
          <w:sz w:val="24"/>
          <w:lang w:eastAsia="zh-CN"/>
        </w:rPr>
        <w:t>4113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B710B58" w:rsidR="008E592D" w:rsidRPr="00D033E6" w:rsidRDefault="008B1F52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1452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2E5D39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11C9F7B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6E643B2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8E3170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2393AC7D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784773">
              <w:rPr>
                <w:rFonts w:hint="eastAsia"/>
                <w:lang w:val="it-IT" w:eastAsia="zh-CN"/>
              </w:rPr>
              <w:t>, ZTE, CATT, 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A6FC061" w:rsidR="008E592D" w:rsidRDefault="00495E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</w:t>
            </w:r>
            <w:r w:rsidR="00912115">
              <w:rPr>
                <w:rFonts w:hint="eastAsia"/>
                <w:lang w:eastAsia="zh-CN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F4F4301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05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6F547939" w:rsidR="008E592D" w:rsidRDefault="00784773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077C26" w:rsidR="00AC4FC7" w:rsidRPr="00C944C9" w:rsidRDefault="00AC4FC7" w:rsidP="00C944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</w:t>
            </w:r>
            <w:r w:rsidR="000A004E">
              <w:rPr>
                <w:rFonts w:hint="eastAsia"/>
                <w:lang w:val="en-US" w:eastAsia="zh-CN"/>
              </w:rPr>
              <w:t>TDD</w:t>
            </w:r>
            <w:r>
              <w:rPr>
                <w:rFonts w:hint="eastAsia"/>
                <w:lang w:val="en-US" w:eastAsia="zh-CN"/>
              </w:rPr>
              <w:t xml:space="preserve">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TDD. </w:t>
            </w:r>
            <w:r w:rsidR="000A004E">
              <w:rPr>
                <w:rFonts w:hint="eastAsia"/>
                <w:lang w:val="en-US" w:eastAsia="zh-CN"/>
              </w:rPr>
              <w:t xml:space="preserve">However,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IE the </w:t>
            </w:r>
            <w:r w:rsidR="00F877D9">
              <w:rPr>
                <w:rFonts w:hint="eastAsia"/>
                <w:lang w:val="en-US" w:eastAsia="zh-CN"/>
              </w:rPr>
              <w:t xml:space="preserve">UL and DL bandwidth for </w:t>
            </w:r>
            <w:r>
              <w:rPr>
                <w:rFonts w:hint="eastAsia"/>
                <w:lang w:val="en-US" w:eastAsia="zh-CN"/>
              </w:rPr>
              <w:t xml:space="preserve">TDD can only be set to </w:t>
            </w:r>
            <w:r w:rsidR="00F877D9" w:rsidRPr="00AC4FC7">
              <w:rPr>
                <w:lang w:val="en-US" w:eastAsia="zh-CN"/>
              </w:rPr>
              <w:t>symmetric</w:t>
            </w:r>
            <w:r w:rsidR="00F877D9">
              <w:rPr>
                <w:rFonts w:hint="eastAsia"/>
                <w:lang w:val="en-US" w:eastAsia="zh-CN"/>
              </w:rPr>
              <w:t xml:space="preserve">. </w:t>
            </w:r>
            <w:r w:rsidR="000A004E">
              <w:rPr>
                <w:lang w:val="en-US" w:eastAsia="zh-CN"/>
              </w:rPr>
              <w:t>T</w:t>
            </w:r>
            <w:r w:rsidR="000A004E">
              <w:rPr>
                <w:rFonts w:hint="eastAsia"/>
                <w:lang w:val="en-US" w:eastAsia="zh-CN"/>
              </w:rPr>
              <w:t>herefore, it is need to introduce a new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0A004E">
              <w:rPr>
                <w:rFonts w:hint="eastAsia"/>
                <w:lang w:val="en-US" w:eastAsia="zh-CN"/>
              </w:rPr>
              <w:t xml:space="preserve">UL and DL </w:t>
            </w:r>
            <w:r w:rsidR="000A004E" w:rsidRPr="000A004E">
              <w:rPr>
                <w:lang w:val="en-US" w:eastAsia="zh-CN"/>
              </w:rPr>
              <w:t>Transmission Bandwidth</w:t>
            </w:r>
            <w:r w:rsidR="000A004E">
              <w:rPr>
                <w:rFonts w:hint="eastAsia"/>
                <w:lang w:val="en-US" w:eastAsia="zh-CN"/>
              </w:rPr>
              <w:t xml:space="preserve"> for </w:t>
            </w:r>
            <w:r w:rsidR="000A004E" w:rsidRPr="00AC4FC7">
              <w:rPr>
                <w:lang w:val="en-US" w:eastAsia="zh-CN"/>
              </w:rPr>
              <w:t>asymmetric</w:t>
            </w:r>
            <w:r w:rsidR="000A004E">
              <w:rPr>
                <w:rFonts w:hint="eastAsia"/>
                <w:lang w:val="en-US" w:eastAsia="zh-CN"/>
              </w:rPr>
              <w:t xml:space="preserve"> TDD Band</w:t>
            </w:r>
            <w:r w:rsidR="00C944C9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4507F97D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 w:rsidR="00C944C9">
              <w:rPr>
                <w:rFonts w:hint="eastAsia"/>
                <w:lang w:val="en-US" w:eastAsia="zh-CN"/>
              </w:rPr>
              <w:t xml:space="preserve">a new UL and DL </w:t>
            </w:r>
            <w:r w:rsidR="00C944C9" w:rsidRPr="000A004E">
              <w:rPr>
                <w:lang w:val="en-US" w:eastAsia="zh-CN"/>
              </w:rPr>
              <w:t>Transmission Bandwidth</w:t>
            </w:r>
            <w:r w:rsidR="00C944C9">
              <w:rPr>
                <w:rFonts w:hint="eastAsia"/>
                <w:lang w:val="en-US" w:eastAsia="zh-CN"/>
              </w:rPr>
              <w:t xml:space="preserve"> for </w:t>
            </w:r>
            <w:r w:rsidR="00C944C9" w:rsidRPr="00AC4FC7">
              <w:rPr>
                <w:lang w:val="en-US" w:eastAsia="zh-CN"/>
              </w:rPr>
              <w:t>asymmetric</w:t>
            </w:r>
            <w:r w:rsidR="00C944C9">
              <w:rPr>
                <w:rFonts w:hint="eastAsia"/>
                <w:lang w:val="en-US" w:eastAsia="zh-CN"/>
              </w:rPr>
              <w:t xml:space="preserve"> TDD Band in </w:t>
            </w:r>
            <w:r w:rsidR="00C944C9">
              <w:rPr>
                <w:lang w:val="en-US" w:eastAsia="zh-CN"/>
              </w:rPr>
              <w:t>existing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C944C9"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 w:rsidR="00C944C9"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4771766" w14:textId="46567FF4" w:rsidR="00C944C9" w:rsidRDefault="00C944C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6D4C71D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 w:rsidR="00C944C9" w:rsidRPr="00AC4FC7">
              <w:rPr>
                <w:lang w:val="en-US" w:eastAsia="zh-CN"/>
              </w:rPr>
              <w:t>asymmetric UL and DL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04FC969E" w:rsidR="008E592D" w:rsidRDefault="00C944C9">
            <w:pPr>
              <w:pStyle w:val="CRCoverPage"/>
              <w:spacing w:after="0"/>
              <w:ind w:left="100"/>
            </w:pP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supported in CU/DU split architecture. 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5341791" w:rsidR="008E592D" w:rsidRDefault="00C944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9.3.1.10,9.4.5</w:t>
            </w:r>
            <w:r w:rsidR="00146748">
              <w:rPr>
                <w:rFonts w:hint="eastAsia"/>
                <w:lang w:eastAsia="zh-CN"/>
              </w:rPr>
              <w:t>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1DE7AB26" w:rsidR="008E592D" w:rsidRDefault="004323E5">
            <w:pPr>
              <w:pStyle w:val="CRCoverPage"/>
              <w:spacing w:after="0"/>
              <w:ind w:left="99"/>
            </w:pPr>
            <w:r>
              <w:t>TS/TR</w:t>
            </w:r>
            <w:r w:rsidR="008E3170">
              <w:rPr>
                <w:rFonts w:hint="eastAsia"/>
                <w:lang w:eastAsia="zh-CN"/>
              </w:rPr>
              <w:t xml:space="preserve"> 38.423</w:t>
            </w:r>
            <w:r>
              <w:t xml:space="preserve"> CR </w:t>
            </w:r>
            <w:r w:rsidR="008E3170">
              <w:rPr>
                <w:rFonts w:hint="eastAsia"/>
                <w:lang w:eastAsia="zh-CN"/>
              </w:rPr>
              <w:t>1328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1BD4CBA7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4C76F725" w14:textId="77777777" w:rsidR="007944BD" w:rsidRPr="00EA5FA7" w:rsidRDefault="007944BD" w:rsidP="007944BD">
      <w:pPr>
        <w:pStyle w:val="4"/>
        <w:keepNext w:val="0"/>
        <w:keepLines w:val="0"/>
        <w:widowControl w:val="0"/>
      </w:pP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64448866"/>
      <w:bookmarkStart w:id="7" w:name="_Toc66289525"/>
      <w:bookmarkStart w:id="8" w:name="_Toc74154638"/>
      <w:bookmarkStart w:id="9" w:name="_Toc81383382"/>
      <w:bookmarkStart w:id="10" w:name="_Toc88658015"/>
      <w:bookmarkStart w:id="11" w:name="_Toc97910927"/>
      <w:bookmarkStart w:id="12" w:name="_Toc99038687"/>
      <w:bookmarkStart w:id="13" w:name="_Toc99730950"/>
      <w:bookmarkStart w:id="14" w:name="_Toc105511081"/>
      <w:bookmarkStart w:id="15" w:name="_Toc105927613"/>
      <w:bookmarkStart w:id="16" w:name="_Toc106110153"/>
      <w:bookmarkStart w:id="17" w:name="_Toc113835590"/>
      <w:bookmarkStart w:id="18" w:name="_Toc120124438"/>
      <w:bookmarkStart w:id="19" w:name="_Toc170761249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F4315E" w14:textId="77777777" w:rsidR="007944BD" w:rsidRPr="00EA5FA7" w:rsidRDefault="007944BD" w:rsidP="007944BD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944BD" w:rsidRPr="00EA5FA7" w14:paraId="70975B7A" w14:textId="77777777" w:rsidTr="006B55F8">
        <w:trPr>
          <w:tblHeader/>
        </w:trPr>
        <w:tc>
          <w:tcPr>
            <w:tcW w:w="2160" w:type="dxa"/>
          </w:tcPr>
          <w:p w14:paraId="55169E57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FC55C7A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798B3D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EDF719D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164E53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C7D27E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BE30DDB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7944BD" w:rsidRPr="00EA5FA7" w14:paraId="2BB929C5" w14:textId="77777777" w:rsidTr="006B55F8">
        <w:tc>
          <w:tcPr>
            <w:tcW w:w="2160" w:type="dxa"/>
          </w:tcPr>
          <w:p w14:paraId="799D5E1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2530760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2D796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977CD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349C6FA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748B65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149C3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4B6ACE24" w14:textId="77777777" w:rsidTr="006B55F8">
        <w:tc>
          <w:tcPr>
            <w:tcW w:w="2160" w:type="dxa"/>
          </w:tcPr>
          <w:p w14:paraId="79842AD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E6CE78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FBFDE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47DC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27DD88A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78D0DA6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571919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2106EFD6" w14:textId="77777777" w:rsidTr="006B55F8">
        <w:tc>
          <w:tcPr>
            <w:tcW w:w="2160" w:type="dxa"/>
          </w:tcPr>
          <w:p w14:paraId="5B7310D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85B140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1C224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5C513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BA581A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276AC99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6C57ADB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4689E691" w14:textId="77777777" w:rsidTr="006B55F8">
        <w:tc>
          <w:tcPr>
            <w:tcW w:w="2160" w:type="dxa"/>
          </w:tcPr>
          <w:p w14:paraId="222BBB23" w14:textId="77777777" w:rsidR="007944BD" w:rsidRPr="00EA5FA7" w:rsidDel="00D04558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02B6F1C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6529E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04F33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3F23D6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29438B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D112A1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2E25A59D" w14:textId="77777777" w:rsidTr="006B55F8">
        <w:tc>
          <w:tcPr>
            <w:tcW w:w="2160" w:type="dxa"/>
          </w:tcPr>
          <w:p w14:paraId="335F138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617D0D7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7B606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92D5FA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CBA56A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39B93EC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86883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5E6FB22A" w14:textId="77777777" w:rsidTr="006B55F8">
        <w:tc>
          <w:tcPr>
            <w:tcW w:w="2160" w:type="dxa"/>
          </w:tcPr>
          <w:p w14:paraId="754F51D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F04D00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AE35E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5694C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5896FA4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0D2B8C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4C6FF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37D74FF" w14:textId="77777777" w:rsidTr="006B55F8">
        <w:tc>
          <w:tcPr>
            <w:tcW w:w="2160" w:type="dxa"/>
          </w:tcPr>
          <w:p w14:paraId="7E12DCE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4B0ABF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8C1B88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D1342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6CA10F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10F8821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28A330A1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8D518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0443CA40" w14:textId="77777777" w:rsidTr="006B55F8">
        <w:tc>
          <w:tcPr>
            <w:tcW w:w="2160" w:type="dxa"/>
          </w:tcPr>
          <w:p w14:paraId="1EFE230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16923C2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319722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3C92B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68D6375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7D1553B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3AAE7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944BD" w:rsidRPr="009F1484" w14:paraId="5A457FD0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A383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9D26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C5C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624C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1AAAE3D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F94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44F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1C6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7944BD" w:rsidRPr="009F1484" w14:paraId="187DDA9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1F5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9436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BE25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8C3F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41ED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F073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2CF6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76AA0756" w14:textId="77777777" w:rsidTr="006B55F8">
        <w:tc>
          <w:tcPr>
            <w:tcW w:w="2160" w:type="dxa"/>
          </w:tcPr>
          <w:p w14:paraId="2F38C5F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300FD4D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A65582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F4C44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1A193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46AC9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574975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7C3D2B58" w14:textId="77777777" w:rsidTr="006B55F8">
        <w:tc>
          <w:tcPr>
            <w:tcW w:w="2160" w:type="dxa"/>
          </w:tcPr>
          <w:p w14:paraId="73E85591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327881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9CFAA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47BA4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5C1C3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704F2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09A586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38ED9909" w14:textId="77777777" w:rsidTr="006B55F8">
        <w:tc>
          <w:tcPr>
            <w:tcW w:w="2160" w:type="dxa"/>
          </w:tcPr>
          <w:p w14:paraId="51B4D251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0F5574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22F1B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A9F39D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97BCB6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36C22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8C216B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D5079EE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B71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293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71A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E61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CAFF8C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732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EFEC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E62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36FB740D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A6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5E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386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EA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FCF956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9B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8155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6EC6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3DB23B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F38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90C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99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69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6D62AE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487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DCC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156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06AA4312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E5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126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258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B4B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847B60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F6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C9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3B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4D38130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ABA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322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F26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5DA2" w14:textId="77777777" w:rsidR="007944BD" w:rsidRPr="00A03301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49830D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F7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79AD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E7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14443DF1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88B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36F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FA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C92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7C073F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33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7B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E0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7944BD" w:rsidRPr="00EA5FA7" w14:paraId="23DCBC36" w14:textId="77777777" w:rsidTr="006B55F8">
        <w:tc>
          <w:tcPr>
            <w:tcW w:w="2160" w:type="dxa"/>
          </w:tcPr>
          <w:p w14:paraId="1908FBE7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08B48CF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915EA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E86AC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F5647A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071A25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782E6CA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47F30EEE" w14:textId="77777777" w:rsidTr="006B55F8">
        <w:tc>
          <w:tcPr>
            <w:tcW w:w="2160" w:type="dxa"/>
          </w:tcPr>
          <w:p w14:paraId="662D1B83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B855DC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6ACE4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A77EB0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80742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BF441A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4875C7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7013D772" w14:textId="77777777" w:rsidTr="006B55F8">
        <w:tc>
          <w:tcPr>
            <w:tcW w:w="2160" w:type="dxa"/>
          </w:tcPr>
          <w:p w14:paraId="5290A82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129015B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C9E121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295C9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8D2E5D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3DC7B3F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50865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93E8F7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7FFD87A6" w14:textId="77777777" w:rsidTr="006B55F8">
        <w:tc>
          <w:tcPr>
            <w:tcW w:w="2160" w:type="dxa"/>
          </w:tcPr>
          <w:p w14:paraId="443D283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&gt;&gt;&gt;Transmission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Bandwidth</w:t>
            </w:r>
          </w:p>
        </w:tc>
        <w:tc>
          <w:tcPr>
            <w:tcW w:w="1080" w:type="dxa"/>
          </w:tcPr>
          <w:p w14:paraId="793CFDA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33DAEB0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77F20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48C684F" w14:textId="46FB9DA4" w:rsidR="007944BD" w:rsidRPr="00EA5FA7" w:rsidRDefault="009C2E59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0" w:author="China Telecom" w:date="2024-07-30T17:01:00Z" w16du:dateUtc="2024-07-30T09:0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</w:t>
              </w:r>
              <w:r>
                <w:rPr>
                  <w:lang w:eastAsia="zh-CN"/>
                </w:rPr>
                <w:lastRenderedPageBreak/>
                <w:t xml:space="preserve">if the </w:t>
              </w:r>
              <w:r w:rsidRPr="009C2E59">
                <w:rPr>
                  <w:lang w:eastAsia="zh-CN"/>
                </w:rPr>
                <w:t>UL Transmission Bandwidth</w:t>
              </w:r>
              <w:r w:rsidRPr="0057374B">
                <w:rPr>
                  <w:i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IE</w:t>
              </w:r>
              <w:r>
                <w:rPr>
                  <w:rFonts w:hint="eastAsia"/>
                  <w:lang w:eastAsia="zh-CN"/>
                </w:rPr>
                <w:t xml:space="preserve"> and D</w:t>
              </w:r>
              <w:r w:rsidRPr="009C2E59">
                <w:rPr>
                  <w:lang w:eastAsia="zh-CN"/>
                </w:rPr>
                <w:t>L Transmission Bandwidth</w:t>
              </w:r>
              <w:r>
                <w:rPr>
                  <w:rFonts w:hint="eastAsia"/>
                  <w:lang w:eastAsia="zh-CN"/>
                </w:rPr>
                <w:t xml:space="preserve"> IE</w:t>
              </w:r>
              <w:r>
                <w:rPr>
                  <w:lang w:eastAsia="zh-CN"/>
                </w:rPr>
                <w:t xml:space="preserve"> </w:t>
              </w:r>
            </w:ins>
            <w:ins w:id="21" w:author="China Telecom" w:date="2024-07-30T17:02:00Z" w16du:dateUtc="2024-07-30T09:02:00Z">
              <w:r>
                <w:rPr>
                  <w:rFonts w:hint="eastAsia"/>
                  <w:lang w:eastAsia="zh-CN"/>
                </w:rPr>
                <w:t>are</w:t>
              </w:r>
            </w:ins>
            <w:ins w:id="22" w:author="China Telecom" w:date="2024-07-30T17:01:00Z" w16du:dateUtc="2024-07-30T09:01:00Z">
              <w:r>
                <w:rPr>
                  <w:lang w:eastAsia="zh-CN"/>
                </w:rPr>
                <w:t xml:space="preserve"> included</w:t>
              </w:r>
            </w:ins>
          </w:p>
        </w:tc>
        <w:tc>
          <w:tcPr>
            <w:tcW w:w="1080" w:type="dxa"/>
          </w:tcPr>
          <w:p w14:paraId="598A650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2D53B96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7F577ADF" w14:textId="77777777" w:rsidTr="006B55F8">
        <w:tc>
          <w:tcPr>
            <w:tcW w:w="2160" w:type="dxa"/>
          </w:tcPr>
          <w:p w14:paraId="3C49F194" w14:textId="77777777" w:rsidR="007944BD" w:rsidRPr="004D2868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7BC5816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02F11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E7C5B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1098C67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02739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09182BDD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619CE004" w14:textId="77777777" w:rsidTr="006B55F8">
        <w:tc>
          <w:tcPr>
            <w:tcW w:w="2160" w:type="dxa"/>
          </w:tcPr>
          <w:p w14:paraId="5A11C90D" w14:textId="77777777" w:rsidR="007944BD" w:rsidRPr="00C95859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775AE44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4F4F2A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0DCF9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0E2262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EDF8775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5C57B1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6FE59B31" w14:textId="77777777" w:rsidTr="006B55F8">
        <w:tc>
          <w:tcPr>
            <w:tcW w:w="2160" w:type="dxa"/>
          </w:tcPr>
          <w:p w14:paraId="5A4AD491" w14:textId="77777777" w:rsidR="007944BD" w:rsidRPr="00C95859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03C993B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734D9E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984782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79FC493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5E9116D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7F265D44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D5031E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74A3" w:rsidRPr="00EA5FA7" w14:paraId="5455710C" w14:textId="77777777" w:rsidTr="006B55F8">
        <w:trPr>
          <w:ins w:id="23" w:author="China Telecom" w:date="2024-08-06T23:31:00Z"/>
        </w:trPr>
        <w:tc>
          <w:tcPr>
            <w:tcW w:w="2160" w:type="dxa"/>
          </w:tcPr>
          <w:p w14:paraId="62DA903D" w14:textId="7BC7A3DD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4" w:author="China Telecom" w:date="2024-08-06T23:31:00Z" w16du:dateUtc="2024-08-06T15:31:00Z"/>
                <w:lang w:eastAsia="ja-JP"/>
              </w:rPr>
            </w:pPr>
            <w:ins w:id="25" w:author="China Telecom" w:date="2024-08-06T23:31:00Z" w16du:dateUtc="2024-08-06T15:31:00Z">
              <w:r w:rsidRPr="00FD0425">
                <w:t>&gt;&gt;&gt;Transmission Bandwidth</w:t>
              </w:r>
              <w:r>
                <w:t xml:space="preserve"> </w:t>
              </w:r>
              <w:r w:rsidRPr="007B45AF">
                <w:t>asymmetric</w:t>
              </w:r>
            </w:ins>
          </w:p>
        </w:tc>
        <w:tc>
          <w:tcPr>
            <w:tcW w:w="1080" w:type="dxa"/>
          </w:tcPr>
          <w:p w14:paraId="75DC66F3" w14:textId="34E63CE9" w:rsidR="002574A3" w:rsidRPr="00104884" w:rsidRDefault="002574A3" w:rsidP="002574A3">
            <w:pPr>
              <w:pStyle w:val="TAL"/>
              <w:keepNext w:val="0"/>
              <w:keepLines w:val="0"/>
              <w:widowControl w:val="0"/>
              <w:rPr>
                <w:ins w:id="26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27" w:author="China Telecom" w:date="2024-08-06T23:31:00Z" w16du:dateUtc="2024-08-06T15:31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3665C9C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28" w:author="China Telecom" w:date="2024-08-06T23:31:00Z" w16du:dateUtc="2024-08-06T15:3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28FB888B" w14:textId="77777777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29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4B1F4FE" w14:textId="7FBB9892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30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31" w:author="China Telecom" w:date="2024-08-06T23:31:00Z" w16du:dateUtc="2024-08-06T15:31:00Z">
              <w:r>
                <w:rPr>
                  <w:rFonts w:hint="eastAsia"/>
                  <w:lang w:eastAsia="zh-CN"/>
                </w:rPr>
                <w:t xml:space="preserve">This IE is included if the TDD carrier is </w:t>
              </w:r>
              <w:r w:rsidRPr="00A960E9">
                <w:rPr>
                  <w:lang w:eastAsia="zh-CN"/>
                </w:rPr>
                <w:t>asymmetric UL and DL</w:t>
              </w:r>
            </w:ins>
          </w:p>
        </w:tc>
        <w:tc>
          <w:tcPr>
            <w:tcW w:w="1080" w:type="dxa"/>
          </w:tcPr>
          <w:p w14:paraId="4A108C77" w14:textId="5AD928C0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32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33" w:author="China Telecom" w:date="2024-08-06T23:31:00Z" w16du:dateUtc="2024-08-06T15:31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7E9830D" w14:textId="57FD3693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34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35" w:author="China Telecom" w:date="2024-08-06T23:31:00Z" w16du:dateUtc="2024-08-06T15:31:00Z">
              <w:r>
                <w:rPr>
                  <w:lang w:eastAsia="zh-CN"/>
                </w:rPr>
                <w:t>ignore</w:t>
              </w:r>
            </w:ins>
          </w:p>
        </w:tc>
      </w:tr>
      <w:tr w:rsidR="002574A3" w:rsidRPr="00EA5FA7" w14:paraId="418E8B57" w14:textId="77777777" w:rsidTr="006B55F8">
        <w:trPr>
          <w:ins w:id="36" w:author="China Telecom" w:date="2024-08-06T23:31:00Z"/>
        </w:trPr>
        <w:tc>
          <w:tcPr>
            <w:tcW w:w="2160" w:type="dxa"/>
          </w:tcPr>
          <w:p w14:paraId="1B2BD87D" w14:textId="282383AA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37" w:author="China Telecom" w:date="2024-08-06T23:31:00Z" w16du:dateUtc="2024-08-06T15:31:00Z"/>
                <w:lang w:eastAsia="ja-JP"/>
              </w:rPr>
            </w:pPr>
            <w:ins w:id="38" w:author="China Telecom" w:date="2024-08-06T23:31:00Z" w16du:dateUtc="2024-08-06T15:31:00Z">
              <w:r w:rsidRPr="00EA5FA7"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</w:tcPr>
          <w:p w14:paraId="7C1CF618" w14:textId="757ED790" w:rsidR="002574A3" w:rsidRPr="00104884" w:rsidRDefault="002574A3" w:rsidP="002574A3">
            <w:pPr>
              <w:pStyle w:val="TAL"/>
              <w:keepNext w:val="0"/>
              <w:keepLines w:val="0"/>
              <w:widowControl w:val="0"/>
              <w:rPr>
                <w:ins w:id="39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0" w:author="China Telecom" w:date="2024-08-06T23:31:00Z" w16du:dateUtc="2024-08-06T15:3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E19E9E1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41" w:author="China Telecom" w:date="2024-08-06T23:31:00Z" w16du:dateUtc="2024-08-06T15:3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E20A21B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42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3" w:author="China Telecom" w:date="2024-08-06T23:31:00Z" w16du:dateUtc="2024-08-06T15:31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432E63FC" w14:textId="64F7A3C6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44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5" w:author="China Telecom" w:date="2024-08-06T23:31:00Z" w16du:dateUtc="2024-08-06T15:31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65BE8F24" w14:textId="0B52C517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46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7" w:author="China Telecom" w:date="2024-08-06T23:31:00Z" w16du:dateUtc="2024-08-06T15:31:00Z"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5A8634B0" w14:textId="015FB4E3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48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9" w:author="China Telecom" w:date="2024-08-06T23:31:00Z" w16du:dateUtc="2024-08-06T15:3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9A03141" w14:textId="77777777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50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</w:tr>
      <w:tr w:rsidR="002574A3" w:rsidRPr="00EA5FA7" w14:paraId="27CE4374" w14:textId="77777777" w:rsidTr="006B55F8">
        <w:trPr>
          <w:ins w:id="51" w:author="China Telecom" w:date="2024-08-06T23:31:00Z"/>
        </w:trPr>
        <w:tc>
          <w:tcPr>
            <w:tcW w:w="2160" w:type="dxa"/>
          </w:tcPr>
          <w:p w14:paraId="77DC62B6" w14:textId="4FAB1E6A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2" w:author="China Telecom" w:date="2024-08-06T23:31:00Z" w16du:dateUtc="2024-08-06T15:31:00Z"/>
                <w:lang w:eastAsia="ja-JP"/>
              </w:rPr>
            </w:pPr>
            <w:ins w:id="53" w:author="China Telecom" w:date="2024-08-06T23:31:00Z" w16du:dateUtc="2024-08-06T15:31:00Z">
              <w:r w:rsidRPr="00EA5FA7"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</w:tcPr>
          <w:p w14:paraId="5CC3D740" w14:textId="72BA99F4" w:rsidR="002574A3" w:rsidRPr="00104884" w:rsidRDefault="002574A3" w:rsidP="002574A3">
            <w:pPr>
              <w:pStyle w:val="TAL"/>
              <w:keepNext w:val="0"/>
              <w:keepLines w:val="0"/>
              <w:widowControl w:val="0"/>
              <w:rPr>
                <w:ins w:id="54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55" w:author="China Telecom" w:date="2024-08-06T23:31:00Z" w16du:dateUtc="2024-08-06T15:3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025AB42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56" w:author="China Telecom" w:date="2024-08-06T23:31:00Z" w16du:dateUtc="2024-08-06T15:3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BB11BF3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57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58" w:author="China Telecom" w:date="2024-08-06T23:31:00Z" w16du:dateUtc="2024-08-06T15:31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2027EA3B" w14:textId="548A3249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59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60" w:author="China Telecom" w:date="2024-08-06T23:31:00Z" w16du:dateUtc="2024-08-06T15:31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36519873" w14:textId="77777777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61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524466" w14:textId="54B801D8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62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63" w:author="China Telecom" w:date="2024-08-06T23:31:00Z" w16du:dateUtc="2024-08-06T15:3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3616E7FA" w14:textId="77777777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64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53420B7" w14:textId="77777777" w:rsidTr="006B55F8">
        <w:tc>
          <w:tcPr>
            <w:tcW w:w="2160" w:type="dxa"/>
          </w:tcPr>
          <w:p w14:paraId="567FAC66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7B0599CC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EA11A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B43F42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3EBB006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CCC958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5515DA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624B8C83" w14:textId="77777777" w:rsidTr="006B55F8">
        <w:tc>
          <w:tcPr>
            <w:tcW w:w="2160" w:type="dxa"/>
          </w:tcPr>
          <w:p w14:paraId="5BD7E21F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040AB0B5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29C36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2393FD9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95338FB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BDC428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1B1D9B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7D76235" w14:textId="77777777" w:rsidTr="006B55F8">
        <w:tc>
          <w:tcPr>
            <w:tcW w:w="2160" w:type="dxa"/>
          </w:tcPr>
          <w:p w14:paraId="075A6931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328229FC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91705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8F20CE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1EA53F5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A39EAA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10AD698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B00FF0D" w14:textId="77777777" w:rsidTr="006B55F8">
        <w:tc>
          <w:tcPr>
            <w:tcW w:w="2160" w:type="dxa"/>
          </w:tcPr>
          <w:p w14:paraId="0CDF4EB1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6DDAA20E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87F76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2B4898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58CB3C7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71D9BAD9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48E203B4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Value 1 represents the first part of the NR-U Channel Bandwidth on which a channel access procedure is performed. Value 2 represents the second part of the NR-U Channel Bandwidth on which a channel access procedure is performed, and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so on.</w:t>
            </w:r>
          </w:p>
          <w:p w14:paraId="21B4E762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1D7005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85F4C5A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1381CCD3" w14:textId="77777777" w:rsidTr="006B55F8">
        <w:tc>
          <w:tcPr>
            <w:tcW w:w="2160" w:type="dxa"/>
          </w:tcPr>
          <w:p w14:paraId="60454DD8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5DC8332E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60522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3BEE2B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C2CBF36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BB0616C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9627CD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4C928DC7" w14:textId="77777777" w:rsidTr="006B55F8">
        <w:tc>
          <w:tcPr>
            <w:tcW w:w="2160" w:type="dxa"/>
          </w:tcPr>
          <w:p w14:paraId="759B7CF6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6915E00D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41482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793264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A8F11B3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A6E51C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B017EC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6CC687CF" w14:textId="77777777" w:rsidTr="006B55F8">
        <w:tc>
          <w:tcPr>
            <w:tcW w:w="2160" w:type="dxa"/>
          </w:tcPr>
          <w:p w14:paraId="2D55EB5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5432B04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7A1E37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A1461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E0AE11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269BEB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C6556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00B93A96" w14:textId="77777777" w:rsidTr="006B55F8">
        <w:tc>
          <w:tcPr>
            <w:tcW w:w="2160" w:type="dxa"/>
          </w:tcPr>
          <w:p w14:paraId="1755101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55791A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B7CB10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A12EB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3789169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2134740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54DE5A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E3156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6C1FB8F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D1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7F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AD9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48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987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603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57F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02128BD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1CB" w14:textId="77777777" w:rsidR="007944BD" w:rsidRPr="00FE182D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95E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33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8BF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3F8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0E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7E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636B16B2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149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E25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DDC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0CE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20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496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B1C1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C83DDE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A5D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40F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E48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045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338C23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A9C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CD9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88C6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1530382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BA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CB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5D7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54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583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2FBD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5DD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944BD" w:rsidRPr="009F1484" w14:paraId="6E15C9F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1127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FA34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29A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057F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1351B407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30AF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6FA2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6D52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7944BD" w:rsidRPr="009F1484" w14:paraId="4A9372C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E737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04C4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C099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8EEA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EF9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9BD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4FD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780EA08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6A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113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299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32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3F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EE6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D6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944BD" w:rsidRPr="00EA5FA7" w14:paraId="17C70E5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98B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8D9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471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A6F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AC90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</w:t>
            </w:r>
            <w:r w:rsidRPr="00EA5FA7">
              <w:rPr>
                <w:rFonts w:eastAsia="宋体"/>
                <w:noProof/>
              </w:rPr>
              <w:lastRenderedPageBreak/>
              <w:t xml:space="preserve">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26630CE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6FE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FDA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3FA5AD9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D4F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7B1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0A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81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1BD01E1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41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7929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DC36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64BC8B0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5D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E9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55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996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BD0E51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15F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12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A3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67EDA32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3E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7A8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D1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2EB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FEA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C39A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C5A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2DE7588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6A6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DDF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EE3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1F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91B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73F9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E46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02D199F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F8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6F3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2E4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47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EA33E1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DD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3FF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50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00C4934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4C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D5D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E41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C6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EDA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66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2BA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1EE4D68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4DD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B6F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740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5BA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3D2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D3B1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02B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7944BD" w:rsidRPr="00EA5FA7" w14:paraId="09BC61E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39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230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C5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4C1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E5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BC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5269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7944BD" w:rsidRPr="00EA5FA7" w14:paraId="5DD768DA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4DC" w14:textId="77777777" w:rsidR="007944BD" w:rsidRPr="00FF5F3F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B6E4" w14:textId="77777777" w:rsidR="007944BD" w:rsidRPr="00FF5F3F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20C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EF07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ACF2" w14:textId="77777777" w:rsidR="007944BD" w:rsidRPr="00FF5F3F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8BBD" w14:textId="77777777" w:rsidR="007944BD" w:rsidRPr="00FF5F3F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AF8" w14:textId="77777777" w:rsidR="007944BD" w:rsidRPr="00FF5F3F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66D23FE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E7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A4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92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7F37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  <w:p w14:paraId="6BA7089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29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lastRenderedPageBreak/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</w:t>
            </w:r>
            <w:r w:rsidRPr="00EA5FA7">
              <w:rPr>
                <w:rFonts w:cs="Arial"/>
                <w:szCs w:val="18"/>
                <w:lang w:eastAsia="zh-CN"/>
              </w:rPr>
              <w:lastRenderedPageBreak/>
              <w:t xml:space="preserve">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A30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89DA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944BD" w:rsidRPr="00EA5FA7" w14:paraId="0BFBFEE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E6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7BB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A6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CC3B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  <w:p w14:paraId="6999D2F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E4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D68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BD6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944BD" w:rsidRPr="00EA5FA7" w14:paraId="502EBEE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43B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16D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109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415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108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E84C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97BB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7944BD" w:rsidRPr="00EA5FA7" w14:paraId="6DD0A9D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87D" w14:textId="77777777" w:rsidR="007944BD" w:rsidRPr="000356F2" w:rsidRDefault="007944B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053" w14:textId="77777777" w:rsidR="007944BD" w:rsidRPr="000356F2" w:rsidRDefault="007944B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C9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B9A5" w14:textId="77777777" w:rsidR="007944BD" w:rsidRDefault="007944B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62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E14" w14:textId="77777777" w:rsidR="007944BD" w:rsidRPr="000356F2" w:rsidRDefault="007944BD" w:rsidP="006B55F8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C06C" w14:textId="77777777" w:rsidR="007944BD" w:rsidRPr="000356F2" w:rsidRDefault="007944BD" w:rsidP="006B55F8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7944BD" w:rsidRPr="00EA5FA7" w14:paraId="7765CA1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0580" w14:textId="77777777" w:rsidR="007944BD" w:rsidRPr="000356F2" w:rsidRDefault="007944BD" w:rsidP="006B55F8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775" w14:textId="77777777" w:rsidR="007944BD" w:rsidRPr="000356F2" w:rsidRDefault="007944BD" w:rsidP="006B55F8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3C5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52C" w14:textId="77777777" w:rsidR="007944BD" w:rsidRDefault="007944B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AD9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AC28" w14:textId="77777777" w:rsidR="007944BD" w:rsidRPr="000356F2" w:rsidRDefault="007944BD" w:rsidP="006B55F8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4682" w14:textId="77777777" w:rsidR="007944BD" w:rsidRPr="000356F2" w:rsidRDefault="007944BD" w:rsidP="006B55F8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7944BD" w:rsidRPr="00EA5FA7" w14:paraId="56576BF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8C5" w14:textId="77777777" w:rsidR="007944BD" w:rsidRPr="003658EE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03E4" w14:textId="77777777" w:rsidR="007944BD" w:rsidRPr="003658EE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0FC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355A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C08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8DD9" w14:textId="77777777" w:rsidR="007944BD" w:rsidRPr="00A70CC8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E60" w14:textId="77777777" w:rsidR="007944BD" w:rsidRPr="00597C64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7944BD" w:rsidRPr="00EA5FA7" w14:paraId="4630CA9E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3CA" w14:textId="77777777" w:rsidR="007944BD" w:rsidRPr="004C2D79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7F67" w14:textId="77777777" w:rsidR="007944BD" w:rsidRPr="004C2D79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3F0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FC3" w14:textId="77777777" w:rsidR="007944BD" w:rsidRPr="004C2D79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0B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AE6B" w14:textId="77777777" w:rsidR="007944BD" w:rsidRPr="004C2D79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BB5" w14:textId="77777777" w:rsidR="007944BD" w:rsidRPr="004C2D79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7944BD" w:rsidRPr="00EA5FA7" w14:paraId="729D68A2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DD66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6F44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5C0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F1C1" w14:textId="77777777" w:rsidR="007944BD" w:rsidRPr="000274DA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83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6342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C6CD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16A9CEE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F79B" w14:textId="77777777" w:rsidR="007944BD" w:rsidRPr="00DF1C3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A663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CD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3B30" w14:textId="77777777" w:rsidR="007944BD" w:rsidRPr="000274DA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90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0DFC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7615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6B1949C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6F5C" w14:textId="77777777" w:rsidR="007944BD" w:rsidRPr="00DA11D0" w:rsidRDefault="007944B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C94F" w14:textId="77777777" w:rsidR="007944BD" w:rsidRPr="00DA11D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879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3015" w14:textId="77777777" w:rsidR="007944BD" w:rsidRPr="00DA11D0" w:rsidRDefault="007944BD" w:rsidP="006B55F8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6940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FF98B00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3356552B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20E281E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宋体"/>
                <w:lang w:val="en-US" w:eastAsia="zh-CN"/>
              </w:rPr>
              <w:t>halfDuplex</w:t>
            </w:r>
            <w:proofErr w:type="spellEnd"/>
            <w:r>
              <w:rPr>
                <w:rFonts w:eastAsia="宋体"/>
                <w:lang w:val="en-US" w:eastAsia="zh-CN"/>
              </w:rPr>
              <w:t>,</w:t>
            </w:r>
          </w:p>
          <w:p w14:paraId="4425C40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95DC" w14:textId="77777777" w:rsidR="007944BD" w:rsidRPr="00DA11D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1E25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7944BD" w:rsidRPr="00EA5FA7" w14:paraId="52928B49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5D6A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8ABF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6FB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BCE1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ECEF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1A808DEE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access, </w:t>
            </w:r>
            <w:r w:rsidRPr="002110DE">
              <w:lastRenderedPageBreak/>
              <w:t xml:space="preserve">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50D195AA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13676910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0136372D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5AD8" w14:textId="77777777" w:rsidR="007944BD" w:rsidRPr="00845605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CB5D" w14:textId="77777777" w:rsidR="007944BD" w:rsidRPr="00845605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7944BD" w:rsidRPr="00EA5FA7" w14:paraId="28CFB59D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3F3E" w14:textId="77777777" w:rsidR="007944BD" w:rsidRPr="007C3CE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18E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3AD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3F07" w14:textId="77777777" w:rsidR="007944BD" w:rsidRPr="007C3CE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A411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宋体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宋体"/>
                <w:lang w:val="en-US" w:eastAsia="zh-CN"/>
              </w:rPr>
              <w:t xml:space="preserve"> contained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宋体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6AD" w14:textId="77777777" w:rsidR="007944BD" w:rsidRPr="00845605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745" w14:textId="77777777" w:rsidR="007944BD" w:rsidRPr="00845605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43770FD1" w14:textId="77777777" w:rsidR="007944BD" w:rsidRPr="00EA5FA7" w:rsidRDefault="007944BD" w:rsidP="007944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944BD" w:rsidRPr="00EA5FA7" w14:paraId="0AC0641D" w14:textId="77777777" w:rsidTr="006B55F8">
        <w:tc>
          <w:tcPr>
            <w:tcW w:w="3686" w:type="dxa"/>
          </w:tcPr>
          <w:p w14:paraId="49A69F37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836D61A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7944BD" w:rsidRPr="00EA5FA7" w14:paraId="48D271E5" w14:textId="77777777" w:rsidTr="006B55F8">
        <w:tc>
          <w:tcPr>
            <w:tcW w:w="3686" w:type="dxa"/>
          </w:tcPr>
          <w:p w14:paraId="11CD56A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D81D4E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7944BD" w:rsidRPr="00EA5FA7" w14:paraId="561B607A" w14:textId="77777777" w:rsidTr="006B55F8">
        <w:tc>
          <w:tcPr>
            <w:tcW w:w="3686" w:type="dxa"/>
          </w:tcPr>
          <w:p w14:paraId="4C684A5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7F7BD0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7944BD" w:rsidRPr="00EA5FA7" w14:paraId="41E579A8" w14:textId="77777777" w:rsidTr="006B55F8">
        <w:tc>
          <w:tcPr>
            <w:tcW w:w="3686" w:type="dxa"/>
          </w:tcPr>
          <w:p w14:paraId="7351053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06428B4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7944BD" w:rsidRPr="00EA5FA7" w14:paraId="197C1855" w14:textId="77777777" w:rsidTr="006B55F8">
        <w:tc>
          <w:tcPr>
            <w:tcW w:w="3686" w:type="dxa"/>
          </w:tcPr>
          <w:p w14:paraId="1B79069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0CFE793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7944BD" w:rsidRPr="00EA5FA7" w14:paraId="67064613" w14:textId="77777777" w:rsidTr="006B55F8">
        <w:tc>
          <w:tcPr>
            <w:tcW w:w="3686" w:type="dxa"/>
          </w:tcPr>
          <w:p w14:paraId="48BE2BF3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42A8F686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76BB271B" w14:textId="77777777" w:rsidR="007944BD" w:rsidRPr="00EA5FA7" w:rsidRDefault="007944BD" w:rsidP="007944BD">
      <w:pPr>
        <w:widowControl w:val="0"/>
      </w:pPr>
    </w:p>
    <w:p w14:paraId="70D3454D" w14:textId="3E1F17F8" w:rsidR="00723309" w:rsidRDefault="00723309" w:rsidP="00723309">
      <w:r>
        <w:t>//////////////////////////////////////////////////////////////irrelevant operations skipped/////////////////////////////////////////////////////////////////////</w:t>
      </w:r>
    </w:p>
    <w:p w14:paraId="5BEA7B06" w14:textId="1E057F52" w:rsidR="00723309" w:rsidRDefault="00E67399" w:rsidP="00E67399">
      <w:pPr>
        <w:pStyle w:val="3"/>
      </w:pPr>
      <w:bookmarkStart w:id="65" w:name="_Toc170761606"/>
      <w:r w:rsidRPr="00EA5FA7">
        <w:t>9.4.5</w:t>
      </w:r>
      <w:r w:rsidRPr="00EA5FA7">
        <w:tab/>
        <w:t>Information Element Definitions</w:t>
      </w:r>
      <w:bookmarkEnd w:id="65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19EDCA6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6838ADF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735A30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57C0BA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C895885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C159B97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FECF50" w14:textId="77777777" w:rsidR="005B134E" w:rsidRPr="00EA5FA7" w:rsidRDefault="005B134E" w:rsidP="005B134E">
      <w:pPr>
        <w:pStyle w:val="PL"/>
        <w:rPr>
          <w:snapToGrid w:val="0"/>
        </w:rPr>
      </w:pPr>
    </w:p>
    <w:p w14:paraId="216419A3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838596F" w14:textId="77777777" w:rsidR="005B134E" w:rsidRPr="00EA5FA7" w:rsidRDefault="005B134E" w:rsidP="005B134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44CBBB49" w14:textId="77777777" w:rsidR="005B134E" w:rsidRPr="00EA5FA7" w:rsidRDefault="005B134E" w:rsidP="005B134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56DCAFB1" w14:textId="77777777" w:rsidR="005B134E" w:rsidRPr="00EA5FA7" w:rsidRDefault="005B134E" w:rsidP="005B134E">
      <w:pPr>
        <w:pStyle w:val="PL"/>
        <w:rPr>
          <w:snapToGrid w:val="0"/>
        </w:rPr>
      </w:pPr>
    </w:p>
    <w:p w14:paraId="6B4D00C6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423A637" w14:textId="77777777" w:rsidR="005B134E" w:rsidRPr="00EA5FA7" w:rsidRDefault="005B134E" w:rsidP="005B134E">
      <w:pPr>
        <w:pStyle w:val="PL"/>
        <w:rPr>
          <w:snapToGrid w:val="0"/>
        </w:rPr>
      </w:pPr>
    </w:p>
    <w:p w14:paraId="66AC503D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B8F2034" w14:textId="77777777" w:rsidR="005B134E" w:rsidRPr="00EA5FA7" w:rsidRDefault="005B134E" w:rsidP="005B134E">
      <w:pPr>
        <w:pStyle w:val="PL"/>
        <w:rPr>
          <w:snapToGrid w:val="0"/>
        </w:rPr>
      </w:pPr>
    </w:p>
    <w:p w14:paraId="3CD3683F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15530E62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2E5B82BF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07B39542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0F71BD7A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97EA326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2A45BAA1" w14:textId="77777777" w:rsidR="005B134E" w:rsidRDefault="005B134E" w:rsidP="005B134E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50157373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61FAEF1F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72B46B20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CellGroupConfig</w:t>
      </w:r>
      <w:proofErr w:type="spellEnd"/>
      <w:r w:rsidRPr="00EA5FA7">
        <w:rPr>
          <w:rFonts w:eastAsia="宋体"/>
          <w:snapToGrid w:val="0"/>
        </w:rPr>
        <w:t>,</w:t>
      </w:r>
    </w:p>
    <w:p w14:paraId="0E7E95ED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AvailablePLMNList</w:t>
      </w:r>
      <w:proofErr w:type="spellEnd"/>
      <w:r w:rsidRPr="00EA5FA7">
        <w:rPr>
          <w:rFonts w:eastAsia="宋体"/>
          <w:snapToGrid w:val="0"/>
        </w:rPr>
        <w:t>,</w:t>
      </w:r>
    </w:p>
    <w:p w14:paraId="294A5CC5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PDUSessionID</w:t>
      </w:r>
      <w:proofErr w:type="spellEnd"/>
      <w:r w:rsidRPr="00EA5FA7">
        <w:rPr>
          <w:rFonts w:eastAsia="宋体"/>
          <w:snapToGrid w:val="0"/>
        </w:rPr>
        <w:t>,</w:t>
      </w:r>
    </w:p>
    <w:p w14:paraId="24D5C9D5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ULPDUSessionAggregateMaximumBitRate</w:t>
      </w:r>
      <w:proofErr w:type="spellEnd"/>
      <w:r w:rsidRPr="00EA5FA7">
        <w:rPr>
          <w:rFonts w:eastAsia="宋体"/>
          <w:snapToGrid w:val="0"/>
        </w:rPr>
        <w:t xml:space="preserve">, </w:t>
      </w:r>
    </w:p>
    <w:p w14:paraId="38ACC92B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57AE59D3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id-DC-Based-Duplication-Activation,</w:t>
      </w:r>
    </w:p>
    <w:p w14:paraId="56B8E05F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0D848BDC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30F62740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6E4CA228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0CF5C58E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MeasurementTimingConfiguration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4BA89727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1DBB8059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QoSFlowMappingIndication</w:t>
      </w:r>
      <w:proofErr w:type="spellEnd"/>
      <w:r w:rsidRPr="00EA5FA7">
        <w:rPr>
          <w:snapToGrid w:val="0"/>
        </w:rPr>
        <w:t>,</w:t>
      </w:r>
    </w:p>
    <w:p w14:paraId="3D378D41" w14:textId="77777777" w:rsidR="005B134E" w:rsidRPr="00EA5FA7" w:rsidRDefault="005B134E" w:rsidP="005B134E">
      <w:pPr>
        <w:pStyle w:val="PL"/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ServingCellMO</w:t>
      </w:r>
      <w:proofErr w:type="spellEnd"/>
      <w:r w:rsidRPr="00EA5FA7">
        <w:t>,</w:t>
      </w:r>
    </w:p>
    <w:p w14:paraId="1732D5ED" w14:textId="77777777" w:rsidR="005B134E" w:rsidRPr="00EA5FA7" w:rsidRDefault="005B134E" w:rsidP="005B134E">
      <w:pPr>
        <w:pStyle w:val="PL"/>
      </w:pPr>
      <w:r w:rsidRPr="00EA5FA7">
        <w:tab/>
        <w:t>id-</w:t>
      </w:r>
      <w:proofErr w:type="spellStart"/>
      <w:r w:rsidRPr="00EA5FA7">
        <w:t>RLCMode</w:t>
      </w:r>
      <w:proofErr w:type="spellEnd"/>
      <w:r w:rsidRPr="00EA5FA7">
        <w:t>,</w:t>
      </w:r>
    </w:p>
    <w:p w14:paraId="14459A60" w14:textId="77777777" w:rsidR="005B134E" w:rsidRPr="00EA5FA7" w:rsidRDefault="005B134E" w:rsidP="005B134E">
      <w:pPr>
        <w:pStyle w:val="PL"/>
      </w:pPr>
      <w:r w:rsidRPr="00EA5FA7">
        <w:tab/>
        <w:t>id-</w:t>
      </w:r>
      <w:proofErr w:type="spellStart"/>
      <w:r w:rsidRPr="00EA5FA7">
        <w:t>ExtendedServedPLMNs</w:t>
      </w:r>
      <w:proofErr w:type="spellEnd"/>
      <w:r w:rsidRPr="00EA5FA7">
        <w:t>-List,</w:t>
      </w:r>
    </w:p>
    <w:p w14:paraId="4D400DF8" w14:textId="77777777" w:rsidR="005B134E" w:rsidRPr="00EA5FA7" w:rsidRDefault="005B134E" w:rsidP="005B134E">
      <w:pPr>
        <w:pStyle w:val="PL"/>
      </w:pPr>
      <w:r w:rsidRPr="00EA5FA7">
        <w:tab/>
        <w:t>id-</w:t>
      </w:r>
      <w:proofErr w:type="spellStart"/>
      <w:r w:rsidRPr="00EA5FA7">
        <w:t>ExtendedAvailablePLMN</w:t>
      </w:r>
      <w:proofErr w:type="spellEnd"/>
      <w:r w:rsidRPr="00EA5FA7">
        <w:t>-List,</w:t>
      </w:r>
    </w:p>
    <w:p w14:paraId="2D64CCAB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tab/>
        <w:t>id-DRX-</w:t>
      </w:r>
      <w:proofErr w:type="spellStart"/>
      <w:r w:rsidRPr="00EA5FA7">
        <w:t>LongCycleStartOffset</w:t>
      </w:r>
      <w:proofErr w:type="spellEnd"/>
      <w:r w:rsidRPr="00EA5FA7">
        <w:t>,</w:t>
      </w:r>
    </w:p>
    <w:p w14:paraId="0F0C9357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707D3490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0E566EDA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>,</w:t>
      </w:r>
    </w:p>
    <w:p w14:paraId="24E76276" w14:textId="77777777" w:rsidR="005B134E" w:rsidRPr="00EA5FA7" w:rsidRDefault="005B134E" w:rsidP="005B134E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id-latest-RRC-Version-Enhanced,</w:t>
      </w:r>
    </w:p>
    <w:p w14:paraId="5BB9045C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63E91FCD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0175E846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235C6F04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UEAssistanceInformation</w:t>
      </w:r>
      <w:proofErr w:type="spellEnd"/>
      <w:r w:rsidRPr="00EA5FA7">
        <w:rPr>
          <w:rFonts w:eastAsia="宋体"/>
          <w:snapToGrid w:val="0"/>
        </w:rPr>
        <w:t>,</w:t>
      </w:r>
    </w:p>
    <w:p w14:paraId="2C1BBF07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3F7C34F7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1B08B984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id-BPLMN-ID-Info-List,</w:t>
      </w:r>
    </w:p>
    <w:p w14:paraId="38C1CD94" w14:textId="77777777" w:rsidR="005B134E" w:rsidRPr="00EA5FA7" w:rsidRDefault="005B134E" w:rsidP="005B134E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</w:t>
      </w:r>
      <w:proofErr w:type="spellStart"/>
      <w:r w:rsidRPr="00EA5FA7">
        <w:t>NotificationInformation</w:t>
      </w:r>
      <w:proofErr w:type="spellEnd"/>
      <w:r w:rsidRPr="00EA5FA7">
        <w:t>,</w:t>
      </w:r>
    </w:p>
    <w:p w14:paraId="7DF86B52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TNLAssociationTransportLayerAddressgNBDU</w:t>
      </w:r>
      <w:proofErr w:type="spellEnd"/>
      <w:r w:rsidRPr="00EA5FA7">
        <w:rPr>
          <w:rFonts w:eastAsia="宋体"/>
          <w:snapToGrid w:val="0"/>
        </w:rPr>
        <w:t>,</w:t>
      </w:r>
    </w:p>
    <w:p w14:paraId="3E3A30B6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portNumber</w:t>
      </w:r>
      <w:proofErr w:type="spellEnd"/>
      <w:r w:rsidRPr="00EA5FA7">
        <w:rPr>
          <w:rFonts w:eastAsia="宋体"/>
          <w:snapToGrid w:val="0"/>
        </w:rPr>
        <w:t>,</w:t>
      </w:r>
    </w:p>
    <w:p w14:paraId="596B7CC6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AdditionalSIBMessageList</w:t>
      </w:r>
      <w:proofErr w:type="spellEnd"/>
      <w:r w:rsidRPr="00EA5FA7">
        <w:rPr>
          <w:rFonts w:eastAsia="宋体"/>
          <w:snapToGrid w:val="0"/>
        </w:rPr>
        <w:t>,</w:t>
      </w:r>
    </w:p>
    <w:p w14:paraId="0B9E9CC9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IgnorePRACHConfiguration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5EF1913A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745D3F79" w14:textId="77777777" w:rsidR="005B134E" w:rsidRPr="009A1425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</w:t>
      </w:r>
      <w:proofErr w:type="spellStart"/>
      <w:r w:rsidRPr="009A1425">
        <w:rPr>
          <w:rFonts w:eastAsia="宋体"/>
          <w:snapToGrid w:val="0"/>
        </w:rPr>
        <w:t>InfoMCG</w:t>
      </w:r>
      <w:proofErr w:type="spellEnd"/>
      <w:r w:rsidRPr="009A1425">
        <w:rPr>
          <w:rFonts w:eastAsia="宋体"/>
          <w:snapToGrid w:val="0"/>
        </w:rPr>
        <w:t>,</w:t>
      </w:r>
    </w:p>
    <w:p w14:paraId="38590A41" w14:textId="77777777" w:rsidR="005B134E" w:rsidRPr="009A1425" w:rsidRDefault="005B134E" w:rsidP="005B134E">
      <w:pPr>
        <w:pStyle w:val="PL"/>
        <w:rPr>
          <w:snapToGrid w:val="0"/>
        </w:rPr>
      </w:pPr>
      <w:r w:rsidRPr="009A1425">
        <w:rPr>
          <w:snapToGrid w:val="0"/>
        </w:rPr>
        <w:tab/>
        <w:t>id-</w:t>
      </w:r>
      <w:proofErr w:type="spellStart"/>
      <w:r w:rsidRPr="009A1425">
        <w:rPr>
          <w:snapToGrid w:val="0"/>
        </w:rPr>
        <w:t>AggressorgNBSetID</w:t>
      </w:r>
      <w:proofErr w:type="spellEnd"/>
      <w:r w:rsidRPr="009A1425">
        <w:rPr>
          <w:snapToGrid w:val="0"/>
        </w:rPr>
        <w:t>,</w:t>
      </w:r>
    </w:p>
    <w:p w14:paraId="4AEB3ED9" w14:textId="77777777" w:rsidR="005B134E" w:rsidRPr="00EA5FA7" w:rsidRDefault="005B134E" w:rsidP="005B134E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DD6DF80" w14:textId="77777777" w:rsidR="005B134E" w:rsidRPr="00EA5FA7" w:rsidRDefault="005B134E" w:rsidP="005B134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MeasGapSharingConfig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77491514" w14:textId="77777777" w:rsidR="005B134E" w:rsidRPr="00EA5FA7" w:rsidRDefault="005B134E" w:rsidP="005B134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systemInformationAreaID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49BA8977" w14:textId="77777777" w:rsidR="005B134E" w:rsidRPr="005C1E01" w:rsidRDefault="005B134E" w:rsidP="005B134E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areaScope</w:t>
      </w:r>
      <w:proofErr w:type="spellEnd"/>
      <w:r w:rsidRPr="00EA5FA7">
        <w:rPr>
          <w:snapToGrid w:val="0"/>
        </w:rPr>
        <w:t>,</w:t>
      </w:r>
    </w:p>
    <w:p w14:paraId="143874F9" w14:textId="77777777" w:rsidR="005B134E" w:rsidRDefault="005B134E" w:rsidP="005B134E">
      <w:pPr>
        <w:pStyle w:val="PL"/>
        <w:rPr>
          <w:snapToGrid w:val="0"/>
        </w:rPr>
      </w:pPr>
      <w:r w:rsidRPr="005C1E01">
        <w:rPr>
          <w:snapToGrid w:val="0"/>
        </w:rPr>
        <w:tab/>
        <w:t>id-</w:t>
      </w:r>
      <w:proofErr w:type="spellStart"/>
      <w:r w:rsidRPr="005C1E01">
        <w:rPr>
          <w:snapToGrid w:val="0"/>
        </w:rPr>
        <w:t>IntendedTDD</w:t>
      </w:r>
      <w:proofErr w:type="spellEnd"/>
      <w:r w:rsidRPr="005C1E01">
        <w:rPr>
          <w:snapToGrid w:val="0"/>
        </w:rPr>
        <w:t>-DL-</w:t>
      </w:r>
      <w:proofErr w:type="spellStart"/>
      <w:r w:rsidRPr="005C1E01">
        <w:rPr>
          <w:snapToGrid w:val="0"/>
        </w:rPr>
        <w:t>ULConfig</w:t>
      </w:r>
      <w:proofErr w:type="spellEnd"/>
      <w:r w:rsidRPr="005C1E01">
        <w:rPr>
          <w:snapToGrid w:val="0"/>
        </w:rPr>
        <w:t>,</w:t>
      </w:r>
    </w:p>
    <w:p w14:paraId="54EC26A8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</w:t>
      </w:r>
      <w:proofErr w:type="spellStart"/>
      <w:r w:rsidRPr="00E756CD">
        <w:rPr>
          <w:rFonts w:eastAsia="宋体"/>
          <w:snapToGrid w:val="0"/>
        </w:rPr>
        <w:t>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</w:t>
      </w:r>
      <w:proofErr w:type="spellEnd"/>
      <w:r w:rsidRPr="00E756CD">
        <w:rPr>
          <w:rFonts w:eastAsia="宋体"/>
          <w:snapToGrid w:val="0"/>
        </w:rPr>
        <w:t>,</w:t>
      </w:r>
    </w:p>
    <w:p w14:paraId="0293EFB3" w14:textId="77777777" w:rsidR="005B134E" w:rsidRPr="009A1425" w:rsidRDefault="005B134E" w:rsidP="005B134E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</w:t>
      </w:r>
      <w:proofErr w:type="spellStart"/>
      <w:r w:rsidRPr="009A1425">
        <w:rPr>
          <w:rFonts w:eastAsia="宋体"/>
          <w:snapToGrid w:val="0"/>
        </w:rPr>
        <w:t>BHInfo</w:t>
      </w:r>
      <w:proofErr w:type="spellEnd"/>
      <w:r w:rsidRPr="009A1425">
        <w:rPr>
          <w:rFonts w:eastAsia="宋体"/>
          <w:snapToGrid w:val="0"/>
        </w:rPr>
        <w:t>,</w:t>
      </w:r>
    </w:p>
    <w:p w14:paraId="005F5264" w14:textId="77777777" w:rsidR="005B134E" w:rsidRPr="009A1425" w:rsidRDefault="005B134E" w:rsidP="005B134E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63E867D2" w14:textId="77777777" w:rsidR="005B134E" w:rsidRPr="00A55ED4" w:rsidRDefault="005B134E" w:rsidP="005B134E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65E3DB8B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716A4187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1460D6AD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62185D6C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5BC4E960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UEAssistanceInformationEUTRA</w:t>
      </w:r>
      <w:proofErr w:type="spellEnd"/>
      <w:r w:rsidRPr="006A7576">
        <w:rPr>
          <w:rFonts w:eastAsia="宋体"/>
          <w:snapToGrid w:val="0"/>
        </w:rPr>
        <w:t>,</w:t>
      </w:r>
    </w:p>
    <w:p w14:paraId="2C39EC5B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452D28CA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70829D07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AlternativeQoSParaSetList</w:t>
      </w:r>
      <w:proofErr w:type="spellEnd"/>
      <w:r w:rsidRPr="006A7576">
        <w:rPr>
          <w:rFonts w:eastAsia="宋体"/>
          <w:snapToGrid w:val="0"/>
        </w:rPr>
        <w:t>,</w:t>
      </w:r>
    </w:p>
    <w:p w14:paraId="5DCF18F7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CurrentQoSParaSetIndex</w:t>
      </w:r>
      <w:proofErr w:type="spellEnd"/>
      <w:r w:rsidRPr="006A7576">
        <w:rPr>
          <w:rFonts w:eastAsia="宋体"/>
          <w:snapToGrid w:val="0"/>
        </w:rPr>
        <w:t>,</w:t>
      </w:r>
    </w:p>
    <w:p w14:paraId="6CFDACA5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CarrierList</w:t>
      </w:r>
      <w:proofErr w:type="spellEnd"/>
      <w:r w:rsidRPr="00E06700">
        <w:rPr>
          <w:rFonts w:eastAsia="宋体"/>
          <w:snapToGrid w:val="0"/>
        </w:rPr>
        <w:t>,</w:t>
      </w:r>
    </w:p>
    <w:p w14:paraId="5AD52BE1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ULCarrierList</w:t>
      </w:r>
      <w:proofErr w:type="spellEnd"/>
      <w:r w:rsidRPr="00E06700">
        <w:rPr>
          <w:rFonts w:eastAsia="宋体"/>
          <w:snapToGrid w:val="0"/>
        </w:rPr>
        <w:t>,</w:t>
      </w:r>
    </w:p>
    <w:p w14:paraId="3F012CFB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2B2775A6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</w:t>
      </w:r>
      <w:proofErr w:type="spellStart"/>
      <w:r w:rsidRPr="00E06700">
        <w:rPr>
          <w:rFonts w:eastAsia="宋体"/>
          <w:snapToGrid w:val="0"/>
        </w:rPr>
        <w:t>PositionsInBurst</w:t>
      </w:r>
      <w:proofErr w:type="spellEnd"/>
      <w:r w:rsidRPr="00E06700">
        <w:rPr>
          <w:rFonts w:eastAsia="宋体"/>
          <w:snapToGrid w:val="0"/>
        </w:rPr>
        <w:t>,</w:t>
      </w:r>
    </w:p>
    <w:p w14:paraId="23D91A54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NRPRACHConfig</w:t>
      </w:r>
      <w:proofErr w:type="spellEnd"/>
      <w:r w:rsidRPr="00E06700">
        <w:rPr>
          <w:rFonts w:eastAsia="宋体"/>
          <w:snapToGrid w:val="0"/>
        </w:rPr>
        <w:t xml:space="preserve">, </w:t>
      </w:r>
    </w:p>
    <w:p w14:paraId="5AD3C4C2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</w:t>
      </w:r>
      <w:proofErr w:type="spellStart"/>
      <w:r w:rsidRPr="00E06700">
        <w:rPr>
          <w:rFonts w:eastAsia="宋体"/>
          <w:snapToGrid w:val="0"/>
        </w:rPr>
        <w:t>DLConfigCommonNR</w:t>
      </w:r>
      <w:proofErr w:type="spellEnd"/>
      <w:r w:rsidRPr="00E06700">
        <w:rPr>
          <w:rFonts w:eastAsia="宋体"/>
          <w:snapToGrid w:val="0"/>
        </w:rPr>
        <w:t>,</w:t>
      </w:r>
    </w:p>
    <w:p w14:paraId="093021D1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CNPacketDelayBudgetDownlink</w:t>
      </w:r>
      <w:proofErr w:type="spellEnd"/>
      <w:r w:rsidRPr="00495DA4">
        <w:rPr>
          <w:rFonts w:eastAsia="宋体"/>
          <w:snapToGrid w:val="0"/>
        </w:rPr>
        <w:t>,</w:t>
      </w:r>
    </w:p>
    <w:p w14:paraId="168E1284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CNPacketDelayBudgetUplink</w:t>
      </w:r>
      <w:proofErr w:type="spellEnd"/>
      <w:r w:rsidRPr="00495DA4">
        <w:rPr>
          <w:rFonts w:eastAsia="宋体"/>
          <w:snapToGrid w:val="0"/>
        </w:rPr>
        <w:t>,</w:t>
      </w:r>
    </w:p>
    <w:p w14:paraId="6368FF48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ExtendedPacketDelayBudget</w:t>
      </w:r>
      <w:proofErr w:type="spellEnd"/>
      <w:r w:rsidRPr="00495DA4">
        <w:rPr>
          <w:rFonts w:eastAsia="宋体"/>
          <w:snapToGrid w:val="0"/>
        </w:rPr>
        <w:t>,</w:t>
      </w:r>
    </w:p>
    <w:p w14:paraId="4E16693D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TSCTrafficCharacteristics</w:t>
      </w:r>
      <w:proofErr w:type="spellEnd"/>
      <w:r w:rsidRPr="00495DA4">
        <w:rPr>
          <w:rFonts w:eastAsia="宋体"/>
          <w:snapToGrid w:val="0"/>
        </w:rPr>
        <w:t>,</w:t>
      </w:r>
    </w:p>
    <w:p w14:paraId="4CD01B35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AdditionalPDCPDuplicationTNL</w:t>
      </w:r>
      <w:proofErr w:type="spellEnd"/>
      <w:r w:rsidRPr="00495DA4">
        <w:rPr>
          <w:rFonts w:eastAsia="宋体"/>
          <w:snapToGrid w:val="0"/>
        </w:rPr>
        <w:t>-List,</w:t>
      </w:r>
    </w:p>
    <w:p w14:paraId="66B0961F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RLCDuplicationInformation</w:t>
      </w:r>
      <w:proofErr w:type="spellEnd"/>
      <w:r w:rsidRPr="00495DA4">
        <w:rPr>
          <w:rFonts w:eastAsia="宋体"/>
          <w:snapToGrid w:val="0"/>
        </w:rPr>
        <w:t>,</w:t>
      </w:r>
    </w:p>
    <w:p w14:paraId="1F7C033F" w14:textId="77777777" w:rsidR="005B134E" w:rsidRDefault="005B134E" w:rsidP="005B134E">
      <w:pPr>
        <w:pStyle w:val="PL"/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AdditionalDuplicationIndication</w:t>
      </w:r>
      <w:proofErr w:type="spellEnd"/>
      <w:r w:rsidRPr="00495DA4">
        <w:rPr>
          <w:rFonts w:eastAsia="宋体"/>
          <w:snapToGrid w:val="0"/>
        </w:rPr>
        <w:t>,</w:t>
      </w:r>
    </w:p>
    <w:p w14:paraId="73955582" w14:textId="77777777" w:rsidR="005B134E" w:rsidRPr="00E52955" w:rsidRDefault="005B134E" w:rsidP="005B134E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mdtConfiguration</w:t>
      </w:r>
      <w:proofErr w:type="spellEnd"/>
      <w:r w:rsidRPr="00E52955">
        <w:rPr>
          <w:rFonts w:eastAsia="宋体"/>
          <w:snapToGrid w:val="0"/>
        </w:rPr>
        <w:t>,</w:t>
      </w:r>
    </w:p>
    <w:p w14:paraId="42FE6353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TraceCollectionEntityURI</w:t>
      </w:r>
      <w:proofErr w:type="spellEnd"/>
      <w:r w:rsidRPr="00E52955">
        <w:rPr>
          <w:rFonts w:eastAsia="宋体"/>
          <w:snapToGrid w:val="0"/>
        </w:rPr>
        <w:t>,</w:t>
      </w:r>
    </w:p>
    <w:p w14:paraId="34352DD0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772B430D" w14:textId="77777777" w:rsidR="005B134E" w:rsidRDefault="005B134E" w:rsidP="005B134E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>
        <w:t>NPNSupportInfo</w:t>
      </w:r>
      <w:proofErr w:type="spellEnd"/>
      <w:r>
        <w:t>,</w:t>
      </w:r>
    </w:p>
    <w:p w14:paraId="51B8364B" w14:textId="77777777" w:rsidR="005B134E" w:rsidRDefault="005B134E" w:rsidP="005B134E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2307BCBB" w14:textId="77777777" w:rsidR="005B134E" w:rsidRPr="0006035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</w:t>
      </w:r>
      <w:proofErr w:type="spellStart"/>
      <w:r w:rsidRPr="0006035E">
        <w:rPr>
          <w:rFonts w:eastAsia="宋体"/>
          <w:snapToGrid w:val="0"/>
        </w:rPr>
        <w:t>AvailableSNPN</w:t>
      </w:r>
      <w:proofErr w:type="spellEnd"/>
      <w:r w:rsidRPr="0006035E">
        <w:rPr>
          <w:rFonts w:eastAsia="宋体"/>
          <w:snapToGrid w:val="0"/>
        </w:rPr>
        <w:t>-ID-List,</w:t>
      </w:r>
    </w:p>
    <w:p w14:paraId="7AE01178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010B2A00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2456E9CA" w14:textId="77777777" w:rsidR="005B134E" w:rsidRDefault="005B134E" w:rsidP="005B134E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553AF2B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</w:t>
      </w:r>
      <w:proofErr w:type="spellEnd"/>
      <w:r w:rsidRPr="00CA124E">
        <w:rPr>
          <w:rFonts w:eastAsia="宋体"/>
          <w:snapToGrid w:val="0"/>
        </w:rPr>
        <w:t>,</w:t>
      </w:r>
    </w:p>
    <w:p w14:paraId="6673E038" w14:textId="77777777" w:rsidR="005B134E" w:rsidRPr="009A1425" w:rsidRDefault="005B134E" w:rsidP="005B134E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066DB381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398C0DEB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4CFEB0BC" w14:textId="77777777" w:rsidR="005B134E" w:rsidRPr="008779B9" w:rsidRDefault="005B134E" w:rsidP="005B134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61CEF742" w14:textId="77777777" w:rsidR="005B134E" w:rsidRDefault="005B134E" w:rsidP="005B134E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5BF08C72" w14:textId="77777777" w:rsidR="005B134E" w:rsidRPr="009A1425" w:rsidRDefault="005B134E" w:rsidP="005B134E">
      <w:pPr>
        <w:pStyle w:val="PL"/>
        <w:rPr>
          <w:lang w:val="sv-SE" w:eastAsia="zh-CN"/>
        </w:rPr>
      </w:pPr>
      <w:r w:rsidRPr="009A1425">
        <w:rPr>
          <w:lang w:val="sv-SE"/>
        </w:rPr>
        <w:lastRenderedPageBreak/>
        <w:tab/>
      </w: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3648D9B7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3D51554" w14:textId="77777777" w:rsidR="005B134E" w:rsidRPr="009A1425" w:rsidRDefault="005B134E" w:rsidP="005B134E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409FF4CF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537F7301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5B6BC3FB" w14:textId="77777777" w:rsidR="005B134E" w:rsidRPr="009A1425" w:rsidRDefault="005B134E" w:rsidP="005B134E">
      <w:pPr>
        <w:pStyle w:val="PL"/>
        <w:rPr>
          <w:rFonts w:eastAsia="MS Gothic"/>
          <w:lang w:val="sv-SE"/>
        </w:rPr>
      </w:pPr>
      <w:r w:rsidRPr="00DA11D0">
        <w:tab/>
        <w:t>id-MBS-Broadcast-</w:t>
      </w:r>
      <w:proofErr w:type="spellStart"/>
      <w:r w:rsidRPr="00DA11D0">
        <w:t>NeighbourCellList</w:t>
      </w:r>
      <w:proofErr w:type="spellEnd"/>
      <w:r w:rsidRPr="00DA11D0">
        <w:t>,</w:t>
      </w:r>
    </w:p>
    <w:p w14:paraId="504A4D1F" w14:textId="77777777" w:rsidR="005B134E" w:rsidRDefault="005B134E" w:rsidP="005B134E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4D7D8F67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64F346E5" w14:textId="77777777" w:rsidR="005B134E" w:rsidRPr="00E219DC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63F3AF48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1698532C" w14:textId="77777777" w:rsidR="005B134E" w:rsidRPr="006A6F20" w:rsidRDefault="005B134E" w:rsidP="005B134E">
      <w:pPr>
        <w:pStyle w:val="PL"/>
      </w:pPr>
      <w:r w:rsidRPr="006A6F20">
        <w:tab/>
        <w:t>id-</w:t>
      </w:r>
      <w:proofErr w:type="spellStart"/>
      <w:r w:rsidRPr="006A6F20">
        <w:rPr>
          <w:rFonts w:eastAsia="宋体"/>
        </w:rPr>
        <w:t>SliceRadioResourceStatus</w:t>
      </w:r>
      <w:proofErr w:type="spellEnd"/>
      <w:r w:rsidRPr="006A6F20">
        <w:rPr>
          <w:rFonts w:eastAsia="宋体"/>
        </w:rPr>
        <w:t>,</w:t>
      </w:r>
    </w:p>
    <w:p w14:paraId="6CBB75AE" w14:textId="77777777" w:rsidR="005B134E" w:rsidRPr="006A6F20" w:rsidRDefault="005B134E" w:rsidP="005B134E">
      <w:pPr>
        <w:pStyle w:val="PL"/>
        <w:rPr>
          <w:rFonts w:eastAsia="宋体"/>
        </w:rPr>
      </w:pPr>
      <w:r w:rsidRPr="006A6F20">
        <w:tab/>
        <w:t>id-</w:t>
      </w:r>
      <w:proofErr w:type="spellStart"/>
      <w:r w:rsidRPr="006A6F20">
        <w:rPr>
          <w:rFonts w:eastAsia="宋体"/>
        </w:rPr>
        <w:t>CompositeAvailableCapacity</w:t>
      </w:r>
      <w:proofErr w:type="spellEnd"/>
      <w:r w:rsidRPr="006A6F20">
        <w:rPr>
          <w:rFonts w:eastAsia="宋体"/>
        </w:rPr>
        <w:t>-SUL,</w:t>
      </w:r>
    </w:p>
    <w:p w14:paraId="6E9E84FA" w14:textId="77777777" w:rsidR="005B134E" w:rsidRPr="0030753D" w:rsidRDefault="005B134E" w:rsidP="005B134E">
      <w:pPr>
        <w:pStyle w:val="PL"/>
        <w:rPr>
          <w:rFonts w:eastAsia="宋体"/>
        </w:rPr>
      </w:pPr>
      <w:r w:rsidRPr="0030753D">
        <w:rPr>
          <w:rFonts w:eastAsia="宋体"/>
        </w:rPr>
        <w:tab/>
      </w:r>
      <w:r w:rsidRPr="00A62795">
        <w:t>id-NR-U,</w:t>
      </w:r>
    </w:p>
    <w:p w14:paraId="526052E5" w14:textId="77777777" w:rsidR="005B134E" w:rsidRPr="006A6F20" w:rsidRDefault="005B134E" w:rsidP="005B134E">
      <w:pPr>
        <w:pStyle w:val="PL"/>
      </w:pPr>
      <w:r w:rsidRPr="006A6F20">
        <w:rPr>
          <w:rFonts w:cs="Arial"/>
          <w:szCs w:val="18"/>
          <w:lang w:eastAsia="ja-JP"/>
        </w:rPr>
        <w:tab/>
        <w:t>id-NR-U-Channel-List,</w:t>
      </w:r>
    </w:p>
    <w:p w14:paraId="54590092" w14:textId="77777777" w:rsidR="005B134E" w:rsidRPr="006A6F20" w:rsidRDefault="005B134E" w:rsidP="005B134E">
      <w:pPr>
        <w:pStyle w:val="PL"/>
      </w:pPr>
      <w:r w:rsidRPr="006A6F20">
        <w:tab/>
        <w:t>id-</w:t>
      </w:r>
      <w:proofErr w:type="spellStart"/>
      <w:r w:rsidRPr="006A6F20">
        <w:t>MIMOPRBusageInformation</w:t>
      </w:r>
      <w:proofErr w:type="spellEnd"/>
      <w:r w:rsidRPr="006A6F20">
        <w:t>,</w:t>
      </w:r>
    </w:p>
    <w:p w14:paraId="7577B1A9" w14:textId="77777777" w:rsidR="005B134E" w:rsidRDefault="005B134E" w:rsidP="005B134E">
      <w:pPr>
        <w:pStyle w:val="PL"/>
      </w:pPr>
      <w:r>
        <w:tab/>
        <w:t>id-IngressNonF1terminatingTopologyIndicator,</w:t>
      </w:r>
    </w:p>
    <w:p w14:paraId="0BE78B52" w14:textId="77777777" w:rsidR="005B134E" w:rsidRDefault="005B134E" w:rsidP="005B134E">
      <w:pPr>
        <w:pStyle w:val="PL"/>
      </w:pPr>
      <w:r>
        <w:tab/>
        <w:t>id-NonF1terminatingTopologyIndicator,</w:t>
      </w:r>
    </w:p>
    <w:p w14:paraId="4CD8840F" w14:textId="77777777" w:rsidR="005B134E" w:rsidRDefault="005B134E" w:rsidP="005B134E">
      <w:pPr>
        <w:pStyle w:val="PL"/>
      </w:pPr>
      <w:r>
        <w:tab/>
        <w:t>id-EgressNonF1terminatingTopologyIndicator,</w:t>
      </w:r>
    </w:p>
    <w:p w14:paraId="294F00ED" w14:textId="77777777" w:rsidR="005B134E" w:rsidRDefault="005B134E" w:rsidP="005B134E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56E356E4" w14:textId="77777777" w:rsidR="005B134E" w:rsidRDefault="005B134E" w:rsidP="005B134E">
      <w:pPr>
        <w:pStyle w:val="PL"/>
      </w:pPr>
      <w:r>
        <w:tab/>
        <w:t>id-frequency-Domain-HSNA-Configuration-List,</w:t>
      </w:r>
    </w:p>
    <w:p w14:paraId="6A895E04" w14:textId="77777777" w:rsidR="005B134E" w:rsidRDefault="005B134E" w:rsidP="005B134E">
      <w:pPr>
        <w:pStyle w:val="PL"/>
      </w:pPr>
      <w:r>
        <w:tab/>
        <w:t>id-child-IAB-Nodes-NA-Resource-List,</w:t>
      </w:r>
    </w:p>
    <w:p w14:paraId="32E89C97" w14:textId="77777777" w:rsidR="005B134E" w:rsidRDefault="005B134E" w:rsidP="005B134E">
      <w:pPr>
        <w:pStyle w:val="PL"/>
      </w:pPr>
      <w:r>
        <w:tab/>
        <w:t>id-Parent-IAB-Nodes-NA-Resource-Configuration-List,</w:t>
      </w:r>
    </w:p>
    <w:p w14:paraId="20CC1E3B" w14:textId="77777777" w:rsidR="005B134E" w:rsidRDefault="005B134E" w:rsidP="005B134E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51B07AF3" w14:textId="77777777" w:rsidR="005B134E" w:rsidRDefault="005B134E" w:rsidP="005B134E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7A699AFC" w14:textId="77777777" w:rsidR="005B134E" w:rsidRDefault="005B134E" w:rsidP="005B134E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406BA62A" w14:textId="77777777" w:rsidR="005B134E" w:rsidRDefault="005B134E" w:rsidP="005B134E">
      <w:pPr>
        <w:pStyle w:val="PL"/>
      </w:pPr>
      <w:r>
        <w:tab/>
        <w:t>id-dL-Transmission-Bandwidth,</w:t>
      </w:r>
    </w:p>
    <w:p w14:paraId="7CD27365" w14:textId="77777777" w:rsidR="005B134E" w:rsidRDefault="005B134E" w:rsidP="005B134E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0A1D73D" w14:textId="77777777" w:rsidR="005B134E" w:rsidRDefault="005B134E" w:rsidP="005B134E">
      <w:pPr>
        <w:pStyle w:val="PL"/>
      </w:pPr>
      <w:r>
        <w:tab/>
        <w:t>id-dL-NR-Carrier-List,</w:t>
      </w:r>
    </w:p>
    <w:p w14:paraId="4BCB0837" w14:textId="77777777" w:rsidR="005B134E" w:rsidRDefault="005B134E" w:rsidP="005B134E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470703A4" w14:textId="77777777" w:rsidR="005B134E" w:rsidRDefault="005B134E" w:rsidP="005B134E">
      <w:pPr>
        <w:pStyle w:val="PL"/>
      </w:pPr>
      <w:r>
        <w:tab/>
        <w:t>id-transmission-Bandwidth,</w:t>
      </w:r>
    </w:p>
    <w:p w14:paraId="7323865D" w14:textId="77777777" w:rsidR="005B134E" w:rsidRDefault="005B134E" w:rsidP="005B134E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34E68B2E" w14:textId="77777777" w:rsidR="005B134E" w:rsidRPr="00902E58" w:rsidRDefault="005B134E" w:rsidP="005B134E">
      <w:pPr>
        <w:pStyle w:val="PL"/>
      </w:pPr>
      <w:r>
        <w:tab/>
        <w:t>id-permutation,</w:t>
      </w:r>
    </w:p>
    <w:p w14:paraId="0B76450C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53438EF6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61D056A5" w14:textId="77777777" w:rsidR="005B134E" w:rsidRPr="009A1425" w:rsidRDefault="005B134E" w:rsidP="005B134E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098EBA2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proofErr w:type="spellStart"/>
      <w:r>
        <w:t>SurvivalTime</w:t>
      </w:r>
      <w:proofErr w:type="spellEnd"/>
      <w:r>
        <w:t>,</w:t>
      </w:r>
    </w:p>
    <w:p w14:paraId="55946AB6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39CE9F2F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46BDAA76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75414948" w14:textId="77777777" w:rsidR="005B134E" w:rsidRDefault="005B134E" w:rsidP="005B134E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 w:rsidRPr="0096779A">
        <w:t xml:space="preserve"> </w:t>
      </w:r>
    </w:p>
    <w:p w14:paraId="64A535E2" w14:textId="77777777" w:rsidR="005B134E" w:rsidRPr="0096779A" w:rsidRDefault="005B134E" w:rsidP="005B134E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</w:t>
      </w:r>
      <w:proofErr w:type="spellStart"/>
      <w:r w:rsidRPr="0096779A">
        <w:rPr>
          <w:rFonts w:eastAsia="宋体"/>
          <w:snapToGrid w:val="0"/>
        </w:rPr>
        <w:t>ARPLocationInfo</w:t>
      </w:r>
      <w:proofErr w:type="spellEnd"/>
      <w:r w:rsidRPr="0096779A">
        <w:rPr>
          <w:rFonts w:eastAsia="宋体"/>
          <w:snapToGrid w:val="0"/>
        </w:rPr>
        <w:t>,</w:t>
      </w:r>
    </w:p>
    <w:p w14:paraId="3110FA24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73590527" w14:textId="77777777" w:rsidR="005B134E" w:rsidRPr="00AA1689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39278D59" w14:textId="77777777" w:rsidR="005B134E" w:rsidRPr="00AA1689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3D6663A0" w14:textId="77777777" w:rsidR="005B134E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1C08D83B" w14:textId="77777777" w:rsidR="005B134E" w:rsidRPr="00E040DC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E040DC"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1A5C0084" w14:textId="77777777" w:rsidR="005B134E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</w:t>
      </w:r>
      <w:proofErr w:type="spellStart"/>
      <w:r w:rsidRPr="00020BA3">
        <w:rPr>
          <w:rFonts w:eastAsia="宋体"/>
          <w:snapToGrid w:val="0"/>
        </w:rPr>
        <w:t>LoS</w:t>
      </w:r>
      <w:proofErr w:type="spellEnd"/>
      <w:r w:rsidRPr="00020BA3">
        <w:rPr>
          <w:rFonts w:eastAsia="宋体"/>
          <w:snapToGrid w:val="0"/>
        </w:rPr>
        <w:t>-</w:t>
      </w:r>
      <w:proofErr w:type="spellStart"/>
      <w:r w:rsidRPr="00020BA3">
        <w:rPr>
          <w:rFonts w:eastAsia="宋体"/>
          <w:snapToGrid w:val="0"/>
        </w:rPr>
        <w:t>NLoSInformation</w:t>
      </w:r>
      <w:proofErr w:type="spellEnd"/>
      <w:r w:rsidRPr="00020BA3">
        <w:rPr>
          <w:rFonts w:eastAsia="Calibri"/>
          <w:lang w:eastAsia="ja-JP"/>
        </w:rPr>
        <w:t>,</w:t>
      </w:r>
    </w:p>
    <w:p w14:paraId="568C7A74" w14:textId="77777777" w:rsidR="005B134E" w:rsidRPr="00D744BD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NumberOfTRPRxTEG</w:t>
      </w:r>
      <w:proofErr w:type="spellEnd"/>
      <w:r w:rsidRPr="00D744BD">
        <w:rPr>
          <w:rFonts w:eastAsia="Calibri"/>
          <w:lang w:eastAsia="ja-JP"/>
        </w:rPr>
        <w:t>,</w:t>
      </w:r>
    </w:p>
    <w:p w14:paraId="66429E50" w14:textId="77777777" w:rsidR="005B134E" w:rsidRPr="00D744BD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NumberOfTRPRxTxTEG</w:t>
      </w:r>
      <w:proofErr w:type="spellEnd"/>
      <w:r w:rsidRPr="00D744BD">
        <w:rPr>
          <w:rFonts w:eastAsia="Calibri"/>
          <w:lang w:eastAsia="ja-JP"/>
        </w:rPr>
        <w:t>,</w:t>
      </w:r>
    </w:p>
    <w:p w14:paraId="24C04BAA" w14:textId="77777777" w:rsidR="005B134E" w:rsidRPr="00D744BD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TRPTxTEGAssociation</w:t>
      </w:r>
      <w:proofErr w:type="spellEnd"/>
      <w:r w:rsidRPr="00D744BD">
        <w:rPr>
          <w:rFonts w:eastAsia="Calibri"/>
          <w:lang w:eastAsia="ja-JP"/>
        </w:rPr>
        <w:t>,</w:t>
      </w:r>
    </w:p>
    <w:p w14:paraId="0023821E" w14:textId="77777777" w:rsidR="005B134E" w:rsidRPr="00D744BD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proofErr w:type="spellEnd"/>
      <w:r w:rsidRPr="00D744BD">
        <w:rPr>
          <w:rFonts w:eastAsia="Calibri"/>
          <w:lang w:eastAsia="ja-JP"/>
        </w:rPr>
        <w:t>,</w:t>
      </w:r>
    </w:p>
    <w:p w14:paraId="6D4365B4" w14:textId="77777777" w:rsidR="005B134E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66" w:name="_Hlk120261944"/>
      <w:r w:rsidRPr="00D744BD">
        <w:rPr>
          <w:rFonts w:eastAsia="Calibri"/>
          <w:lang w:eastAsia="ja-JP"/>
        </w:rPr>
        <w:t>id-</w:t>
      </w:r>
      <w:proofErr w:type="spellStart"/>
      <w:r w:rsidRPr="00D744BD">
        <w:rPr>
          <w:rFonts w:eastAsia="Calibri"/>
          <w:lang w:eastAsia="ja-JP"/>
        </w:rPr>
        <w:t>TRPR</w:t>
      </w:r>
      <w:r>
        <w:rPr>
          <w:rFonts w:eastAsia="Calibri"/>
          <w:lang w:eastAsia="ja-JP"/>
        </w:rPr>
        <w:t>x</w:t>
      </w:r>
      <w:proofErr w:type="spellEnd"/>
      <w:r>
        <w:rPr>
          <w:rFonts w:eastAsia="Calibri"/>
          <w:lang w:eastAsia="ja-JP"/>
        </w:rPr>
        <w:t>-</w:t>
      </w:r>
      <w:proofErr w:type="spellStart"/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66"/>
      <w:proofErr w:type="spellEnd"/>
      <w:r w:rsidRPr="00D744BD">
        <w:rPr>
          <w:rFonts w:eastAsia="Calibri"/>
          <w:lang w:eastAsia="ja-JP"/>
        </w:rPr>
        <w:t>,</w:t>
      </w:r>
    </w:p>
    <w:p w14:paraId="4DA19C0F" w14:textId="77777777" w:rsidR="005B134E" w:rsidRPr="00FD2562" w:rsidRDefault="005B134E" w:rsidP="005B134E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</w:t>
      </w:r>
      <w:proofErr w:type="spellStart"/>
      <w:r w:rsidRPr="00EC3636">
        <w:rPr>
          <w:rFonts w:eastAsia="Calibri"/>
          <w:lang w:eastAsia="ja-JP"/>
        </w:rPr>
        <w:t>TRPBeamAntennaInformation</w:t>
      </w:r>
      <w:proofErr w:type="spellEnd"/>
      <w:r w:rsidRPr="00EC3636">
        <w:rPr>
          <w:rFonts w:eastAsia="Calibri"/>
          <w:lang w:eastAsia="ja-JP"/>
        </w:rPr>
        <w:t>,</w:t>
      </w:r>
    </w:p>
    <w:p w14:paraId="4BECC271" w14:textId="77777777" w:rsidR="005B134E" w:rsidRDefault="005B134E" w:rsidP="005B134E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4EC3E78" w14:textId="77777777" w:rsidR="005B134E" w:rsidRPr="009A1425" w:rsidRDefault="005B134E" w:rsidP="005B134E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06255E22" w14:textId="77777777" w:rsidR="005B134E" w:rsidRPr="000975BA" w:rsidRDefault="005B134E" w:rsidP="005B134E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6298FE57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22622E18" w14:textId="77777777" w:rsidR="005B134E" w:rsidRPr="00586B68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2B8F0412" w14:textId="77777777" w:rsidR="005B134E" w:rsidRPr="009A1425" w:rsidRDefault="005B134E" w:rsidP="005B134E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</w:t>
      </w:r>
      <w:proofErr w:type="spellStart"/>
      <w:r w:rsidRPr="009937DD">
        <w:rPr>
          <w:rFonts w:eastAsia="宋体"/>
          <w:snapToGrid w:val="0"/>
        </w:rPr>
        <w:t>SDTRLCBearerConfiguration</w:t>
      </w:r>
      <w:proofErr w:type="spellEnd"/>
      <w:r w:rsidRPr="009937DD">
        <w:rPr>
          <w:rFonts w:eastAsia="宋体"/>
          <w:snapToGrid w:val="0"/>
        </w:rPr>
        <w:t>,</w:t>
      </w:r>
    </w:p>
    <w:p w14:paraId="289BE69B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FEA8765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63592BA5" w14:textId="77777777" w:rsidR="005B134E" w:rsidRDefault="005B134E" w:rsidP="005B134E">
      <w:pPr>
        <w:pStyle w:val="PL"/>
      </w:pPr>
      <w:r w:rsidRPr="009A1425"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6EEC3FD1" w14:textId="77777777" w:rsidR="005B134E" w:rsidRDefault="005B134E" w:rsidP="005B134E">
      <w:pPr>
        <w:pStyle w:val="PL"/>
      </w:pPr>
      <w:r>
        <w:tab/>
        <w:t>id-Recommended-SSBs-List,</w:t>
      </w:r>
    </w:p>
    <w:p w14:paraId="78591DD3" w14:textId="77777777" w:rsidR="005B134E" w:rsidRDefault="005B134E" w:rsidP="005B134E">
      <w:pPr>
        <w:pStyle w:val="PL"/>
      </w:pPr>
      <w:r>
        <w:tab/>
      </w:r>
      <w:r>
        <w:rPr>
          <w:rFonts w:eastAsia="宋体"/>
        </w:rPr>
        <w:t>id-</w:t>
      </w:r>
      <w:r w:rsidRPr="00073983">
        <w:rPr>
          <w:rFonts w:eastAsia="宋体"/>
        </w:rPr>
        <w:t>SSBs</w:t>
      </w:r>
      <w:r>
        <w:rPr>
          <w:rFonts w:eastAsia="宋体"/>
        </w:rPr>
        <w:t>-</w:t>
      </w:r>
      <w:proofErr w:type="spellStart"/>
      <w:r w:rsidRPr="00073983">
        <w:rPr>
          <w:rFonts w:eastAsia="宋体"/>
        </w:rPr>
        <w:t>within</w:t>
      </w:r>
      <w:r>
        <w:rPr>
          <w:rFonts w:eastAsia="宋体"/>
        </w:rPr>
        <w:t>TheCe</w:t>
      </w:r>
      <w:r w:rsidRPr="00073983">
        <w:rPr>
          <w:rFonts w:eastAsia="宋体"/>
        </w:rPr>
        <w:t>ll</w:t>
      </w:r>
      <w:proofErr w:type="spellEnd"/>
      <w:r>
        <w:rPr>
          <w:rFonts w:eastAsia="宋体"/>
        </w:rPr>
        <w:t>-</w:t>
      </w:r>
      <w:proofErr w:type="spellStart"/>
      <w:r w:rsidRPr="00073983">
        <w:rPr>
          <w:rFonts w:eastAsia="宋体"/>
        </w:rPr>
        <w:t>tobe</w:t>
      </w:r>
      <w:proofErr w:type="spellEnd"/>
      <w:r>
        <w:rPr>
          <w:rFonts w:eastAsia="宋体"/>
        </w:rPr>
        <w:t>-</w:t>
      </w:r>
      <w:r w:rsidRPr="00073983">
        <w:rPr>
          <w:rFonts w:eastAsia="宋体"/>
        </w:rPr>
        <w:t>Activated</w:t>
      </w:r>
      <w:r>
        <w:rPr>
          <w:rFonts w:eastAsia="宋体"/>
        </w:rPr>
        <w:t>-</w:t>
      </w:r>
      <w:r w:rsidRPr="00073983">
        <w:rPr>
          <w:rFonts w:eastAsia="宋体"/>
        </w:rPr>
        <w:t>List</w:t>
      </w:r>
      <w:r>
        <w:t>,</w:t>
      </w:r>
    </w:p>
    <w:p w14:paraId="0DDA0CE2" w14:textId="77777777" w:rsidR="005B134E" w:rsidRPr="009A1425" w:rsidRDefault="005B134E" w:rsidP="005B134E">
      <w:pPr>
        <w:pStyle w:val="PL"/>
        <w:rPr>
          <w:lang w:val="sv-SE" w:eastAsia="zh-CN"/>
        </w:rPr>
      </w:pPr>
      <w:r>
        <w:tab/>
        <w:t>id-SIB17-message,</w:t>
      </w:r>
    </w:p>
    <w:p w14:paraId="012CFCDE" w14:textId="77777777" w:rsidR="005B134E" w:rsidRDefault="005B134E" w:rsidP="005B134E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</w:t>
      </w:r>
      <w:proofErr w:type="spellStart"/>
      <w:r w:rsidRPr="00DE72B7">
        <w:rPr>
          <w:rFonts w:eastAsia="宋体"/>
          <w:snapToGrid w:val="0"/>
        </w:rPr>
        <w:t>GapConfig</w:t>
      </w:r>
      <w:proofErr w:type="spellEnd"/>
      <w:r w:rsidRPr="00DE72B7">
        <w:rPr>
          <w:rFonts w:eastAsia="宋体"/>
          <w:snapToGrid w:val="0"/>
        </w:rPr>
        <w:t>,</w:t>
      </w:r>
    </w:p>
    <w:p w14:paraId="35ED7E0E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7309BBC5" w14:textId="77777777" w:rsidR="005B134E" w:rsidRPr="00FD0FDA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</w:t>
      </w:r>
      <w:proofErr w:type="spellStart"/>
      <w:r w:rsidRPr="00FD0FDA">
        <w:rPr>
          <w:rFonts w:eastAsia="Calibri"/>
          <w:lang w:eastAsia="ja-JP"/>
        </w:rPr>
        <w:t>pathPower</w:t>
      </w:r>
      <w:proofErr w:type="spellEnd"/>
      <w:r w:rsidRPr="00FD0FDA">
        <w:rPr>
          <w:rFonts w:eastAsia="Calibri"/>
          <w:lang w:eastAsia="ja-JP"/>
        </w:rPr>
        <w:t>,</w:t>
      </w:r>
    </w:p>
    <w:p w14:paraId="57757451" w14:textId="77777777" w:rsidR="005B134E" w:rsidRDefault="005B134E" w:rsidP="005B134E">
      <w:pPr>
        <w:pStyle w:val="PL"/>
        <w:rPr>
          <w:lang w:val="sv-SE"/>
        </w:rPr>
      </w:pPr>
      <w:r w:rsidRPr="00FD0FDA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FFC3C17" w14:textId="77777777" w:rsidR="005B134E" w:rsidRDefault="005B134E" w:rsidP="005B134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A9A1114" w14:textId="77777777" w:rsidR="005B134E" w:rsidRDefault="005B134E" w:rsidP="005B134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238DF420" w14:textId="77777777" w:rsidR="005B134E" w:rsidRDefault="005B134E" w:rsidP="005B134E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17DB2A85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D96CB4"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DFB0150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316E4177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6DD23F2E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</w:t>
      </w:r>
      <w:proofErr w:type="spellStart"/>
      <w:r w:rsidRPr="00AE21B7">
        <w:t>NoGap</w:t>
      </w:r>
      <w:proofErr w:type="spellEnd"/>
      <w:r>
        <w:t>,</w:t>
      </w:r>
    </w:p>
    <w:p w14:paraId="35CEB675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 w:rsidRPr="00740BCD">
        <w:t>MBSInterestIndication</w:t>
      </w:r>
      <w:proofErr w:type="spellEnd"/>
      <w:r>
        <w:t>,</w:t>
      </w:r>
    </w:p>
    <w:p w14:paraId="563A6BF6" w14:textId="77777777" w:rsidR="005B134E" w:rsidRPr="006539A0" w:rsidRDefault="005B134E" w:rsidP="005B134E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A4CA4D2" w14:textId="77777777" w:rsidR="005B134E" w:rsidRPr="006539A0" w:rsidRDefault="005B134E" w:rsidP="005B134E">
      <w:pPr>
        <w:pStyle w:val="PL"/>
        <w:rPr>
          <w:snapToGrid w:val="0"/>
        </w:rPr>
      </w:pPr>
      <w:r w:rsidRPr="006539A0">
        <w:rPr>
          <w:snapToGrid w:val="0"/>
        </w:rPr>
        <w:lastRenderedPageBreak/>
        <w:tab/>
        <w:t>id-L1151Info,</w:t>
      </w:r>
    </w:p>
    <w:p w14:paraId="095BC7B6" w14:textId="77777777" w:rsidR="005B134E" w:rsidRPr="006539A0" w:rsidRDefault="005B134E" w:rsidP="005B134E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2109462B" w14:textId="77777777" w:rsidR="005B134E" w:rsidRPr="007D6872" w:rsidRDefault="005B134E" w:rsidP="005B134E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7BD5AA2C" w14:textId="77777777" w:rsidR="005B134E" w:rsidRDefault="005B134E" w:rsidP="005B134E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4EEE4FEC" w14:textId="77777777" w:rsidR="005B134E" w:rsidRDefault="005B134E" w:rsidP="005B134E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77CE6FB" w14:textId="77777777" w:rsidR="005B134E" w:rsidRDefault="005B134E" w:rsidP="005B134E">
      <w:pPr>
        <w:pStyle w:val="PL"/>
      </w:pPr>
      <w:r>
        <w:tab/>
        <w:t>id-</w:t>
      </w:r>
      <w:proofErr w:type="spellStart"/>
      <w:r w:rsidRPr="006B4CD2">
        <w:t>NeedForGapsInfoNR</w:t>
      </w:r>
      <w:proofErr w:type="spellEnd"/>
      <w:r>
        <w:t>,</w:t>
      </w:r>
    </w:p>
    <w:p w14:paraId="7DB5E147" w14:textId="77777777" w:rsidR="005B134E" w:rsidRDefault="005B134E" w:rsidP="005B134E">
      <w:pPr>
        <w:pStyle w:val="PL"/>
      </w:pPr>
      <w:r>
        <w:tab/>
        <w:t>id-</w:t>
      </w:r>
      <w:proofErr w:type="spellStart"/>
      <w:r w:rsidRPr="006B4CD2">
        <w:t>NeedForGapNCSGInfoNR</w:t>
      </w:r>
      <w:proofErr w:type="spellEnd"/>
      <w:r>
        <w:t>,</w:t>
      </w:r>
    </w:p>
    <w:p w14:paraId="4590668A" w14:textId="77777777" w:rsidR="005B134E" w:rsidRDefault="005B134E" w:rsidP="005B134E">
      <w:pPr>
        <w:pStyle w:val="PL"/>
      </w:pPr>
      <w:r>
        <w:tab/>
        <w:t>id-</w:t>
      </w:r>
      <w:proofErr w:type="spellStart"/>
      <w:r w:rsidRPr="006B4CD2">
        <w:t>NeedForGapNCSGInfoEUTRA</w:t>
      </w:r>
      <w:proofErr w:type="spellEnd"/>
      <w:r>
        <w:t>,</w:t>
      </w:r>
    </w:p>
    <w:p w14:paraId="4FBA9ED0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t>,</w:t>
      </w:r>
    </w:p>
    <w:p w14:paraId="456B73DE" w14:textId="77777777" w:rsidR="005B134E" w:rsidRDefault="005B134E" w:rsidP="005B134E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</w:t>
      </w:r>
      <w:proofErr w:type="spellStart"/>
      <w:r>
        <w:rPr>
          <w:rFonts w:eastAsia="宋体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648F17A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7764A963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6BC33386" w14:textId="77777777" w:rsidR="005B134E" w:rsidRDefault="005B134E" w:rsidP="005B134E">
      <w:pPr>
        <w:pStyle w:val="PL"/>
      </w:pPr>
      <w:r>
        <w:tab/>
      </w:r>
      <w:r w:rsidRPr="00F85EA2">
        <w:t>id-MulticastF1UContext</w:t>
      </w:r>
      <w:r>
        <w:t>ReferenceCU,</w:t>
      </w:r>
    </w:p>
    <w:p w14:paraId="3A9C7F8F" w14:textId="77777777" w:rsidR="005B134E" w:rsidRDefault="005B134E" w:rsidP="005B134E">
      <w:pPr>
        <w:pStyle w:val="PL"/>
      </w:pPr>
      <w:r>
        <w:tab/>
        <w:t>id-</w:t>
      </w:r>
      <w:proofErr w:type="spellStart"/>
      <w:r w:rsidRPr="00212D93">
        <w:t>TwoPHRMode</w:t>
      </w:r>
      <w:r>
        <w:t>M</w:t>
      </w:r>
      <w:r w:rsidRPr="00212D93">
        <w:t>CG</w:t>
      </w:r>
      <w:proofErr w:type="spellEnd"/>
      <w:r>
        <w:t>,</w:t>
      </w:r>
    </w:p>
    <w:p w14:paraId="20D66FBC" w14:textId="77777777" w:rsidR="005B134E" w:rsidRDefault="005B134E" w:rsidP="005B134E">
      <w:pPr>
        <w:pStyle w:val="PL"/>
      </w:pPr>
      <w:r>
        <w:rPr>
          <w:snapToGrid w:val="0"/>
        </w:rPr>
        <w:tab/>
        <w:t>id-</w:t>
      </w:r>
      <w:proofErr w:type="spellStart"/>
      <w:r>
        <w:t>T</w:t>
      </w:r>
      <w:r w:rsidRPr="00962B3F">
        <w:t>woPHRModeSCG</w:t>
      </w:r>
      <w:proofErr w:type="spellEnd"/>
      <w:r>
        <w:t>,</w:t>
      </w:r>
    </w:p>
    <w:p w14:paraId="5D895085" w14:textId="77777777" w:rsidR="005B134E" w:rsidRDefault="005B134E" w:rsidP="005B134E">
      <w:pPr>
        <w:pStyle w:val="PL"/>
      </w:pPr>
      <w:r>
        <w:tab/>
        <w:t>id-</w:t>
      </w:r>
      <w:proofErr w:type="spellStart"/>
      <w:r w:rsidRPr="00997F76">
        <w:t>ncd</w:t>
      </w:r>
      <w:proofErr w:type="spellEnd"/>
      <w:r w:rsidRPr="00997F76">
        <w:t>-SSB-</w:t>
      </w:r>
      <w:proofErr w:type="spellStart"/>
      <w:r w:rsidRPr="00997F76">
        <w:t>RedCapInitialBWP</w:t>
      </w:r>
      <w:proofErr w:type="spellEnd"/>
      <w:r w:rsidRPr="00997F76">
        <w:t>-SDT</w:t>
      </w:r>
      <w:r>
        <w:t>,</w:t>
      </w:r>
    </w:p>
    <w:p w14:paraId="77E2D442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53F5CEED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18104A1E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43F82994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225FF3F3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561E7B4E" w14:textId="77777777" w:rsidR="005B134E" w:rsidRPr="00877D4F" w:rsidRDefault="005B134E" w:rsidP="005B134E">
      <w:pPr>
        <w:pStyle w:val="PL"/>
        <w:rPr>
          <w:snapToGrid w:val="0"/>
        </w:rPr>
      </w:pPr>
      <w:r w:rsidRPr="00877D4F">
        <w:rPr>
          <w:snapToGrid w:val="0"/>
        </w:rPr>
        <w:tab/>
        <w:t>id-</w:t>
      </w:r>
      <w:proofErr w:type="spellStart"/>
      <w:r w:rsidRPr="00877D4F">
        <w:rPr>
          <w:snapToGrid w:val="0"/>
        </w:rPr>
        <w:t>ServCellInfoList</w:t>
      </w:r>
      <w:proofErr w:type="spellEnd"/>
      <w:r w:rsidRPr="00877D4F">
        <w:rPr>
          <w:snapToGrid w:val="0"/>
        </w:rPr>
        <w:t>,</w:t>
      </w:r>
    </w:p>
    <w:p w14:paraId="6A6D4ADB" w14:textId="77777777" w:rsidR="005B134E" w:rsidRDefault="005B134E" w:rsidP="005B134E">
      <w:pPr>
        <w:pStyle w:val="PL"/>
      </w:pPr>
      <w:r w:rsidRPr="00644324">
        <w:tab/>
        <w:t>id-Preconfigured-measurement-GAP-Request,</w:t>
      </w:r>
    </w:p>
    <w:p w14:paraId="7DDDA67F" w14:textId="77777777" w:rsidR="005B134E" w:rsidRDefault="005B134E" w:rsidP="005B134E">
      <w:pPr>
        <w:pStyle w:val="PL"/>
        <w:rPr>
          <w:snapToGrid w:val="0"/>
        </w:rPr>
      </w:pPr>
      <w:r>
        <w:tab/>
        <w:t>id-BWP-Id,</w:t>
      </w:r>
    </w:p>
    <w:p w14:paraId="3B494867" w14:textId="77777777" w:rsidR="005B134E" w:rsidRDefault="005B134E" w:rsidP="005B134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>,</w:t>
      </w:r>
    </w:p>
    <w:p w14:paraId="056B7169" w14:textId="77777777" w:rsidR="005B134E" w:rsidRDefault="005B134E" w:rsidP="005B134E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>,</w:t>
      </w:r>
    </w:p>
    <w:p w14:paraId="05EA8265" w14:textId="77777777" w:rsidR="005B134E" w:rsidRPr="00644324" w:rsidRDefault="005B134E" w:rsidP="005B134E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1099077B" w14:textId="77777777" w:rsidR="005B134E" w:rsidRPr="0030753D" w:rsidRDefault="005B134E" w:rsidP="005B134E">
      <w:pPr>
        <w:pStyle w:val="PL"/>
      </w:pPr>
      <w:r w:rsidRPr="004118CE">
        <w:rPr>
          <w:snapToGrid w:val="0"/>
        </w:rPr>
        <w:tab/>
      </w:r>
      <w:r w:rsidRPr="0030753D">
        <w:t>id-</w:t>
      </w:r>
      <w:proofErr w:type="spellStart"/>
      <w:r w:rsidRPr="0030753D">
        <w:t>dRB</w:t>
      </w:r>
      <w:proofErr w:type="spellEnd"/>
      <w:r w:rsidRPr="0030753D">
        <w:t>-List,</w:t>
      </w:r>
    </w:p>
    <w:p w14:paraId="59C0A24B" w14:textId="77777777" w:rsidR="005B134E" w:rsidRDefault="005B134E" w:rsidP="005B134E">
      <w:pPr>
        <w:pStyle w:val="PL"/>
        <w:rPr>
          <w:rFonts w:eastAsia="宋体" w:cs="Courier New"/>
          <w:szCs w:val="16"/>
          <w:lang w:eastAsia="zh-CN"/>
        </w:rPr>
      </w:pPr>
      <w:bookmarkStart w:id="67" w:name="_Hlk148540007"/>
      <w:r>
        <w:rPr>
          <w:rFonts w:eastAsia="宋体" w:cs="Courier New"/>
          <w:szCs w:val="16"/>
          <w:lang w:eastAsia="zh-CN"/>
        </w:rPr>
        <w:tab/>
      </w:r>
      <w:r w:rsidRPr="006842C3">
        <w:rPr>
          <w:rFonts w:eastAsia="宋体" w:cs="Courier New"/>
          <w:szCs w:val="16"/>
          <w:lang w:eastAsia="zh-CN"/>
        </w:rPr>
        <w:t>id-</w:t>
      </w:r>
      <w:proofErr w:type="spellStart"/>
      <w:r>
        <w:rPr>
          <w:rFonts w:eastAsia="宋体" w:cs="Courier New"/>
          <w:szCs w:val="16"/>
          <w:lang w:eastAsia="zh-CN"/>
        </w:rPr>
        <w:t>C</w:t>
      </w:r>
      <w:r w:rsidRPr="00823C0B">
        <w:rPr>
          <w:rFonts w:eastAsia="宋体" w:cs="Courier New"/>
          <w:szCs w:val="16"/>
          <w:lang w:eastAsia="zh-CN"/>
        </w:rPr>
        <w:t>hannelOccupancyTimePercentage</w:t>
      </w:r>
      <w:r>
        <w:rPr>
          <w:rFonts w:eastAsia="宋体" w:cs="Courier New"/>
          <w:szCs w:val="16"/>
          <w:lang w:eastAsia="zh-CN"/>
        </w:rPr>
        <w:t>U</w:t>
      </w:r>
      <w:r w:rsidRPr="00823C0B">
        <w:rPr>
          <w:rFonts w:eastAsia="宋体" w:cs="Courier New"/>
          <w:szCs w:val="16"/>
          <w:lang w:eastAsia="zh-CN"/>
        </w:rPr>
        <w:t>L</w:t>
      </w:r>
      <w:proofErr w:type="spellEnd"/>
      <w:r>
        <w:rPr>
          <w:rFonts w:eastAsia="宋体" w:cs="Courier New"/>
          <w:szCs w:val="16"/>
          <w:lang w:eastAsia="zh-CN"/>
        </w:rPr>
        <w:t>,</w:t>
      </w:r>
    </w:p>
    <w:p w14:paraId="4E1F0251" w14:textId="77777777" w:rsidR="005B134E" w:rsidRDefault="005B134E" w:rsidP="005B134E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</w:t>
      </w:r>
      <w:proofErr w:type="spellStart"/>
      <w:r>
        <w:rPr>
          <w:rFonts w:eastAsia="宋体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宋体" w:cs="Courier New" w:hint="eastAsia"/>
          <w:szCs w:val="16"/>
          <w:lang w:val="en-US" w:eastAsia="zh-CN"/>
        </w:rPr>
        <w:t>-U,</w:t>
      </w:r>
    </w:p>
    <w:p w14:paraId="16A8CCEC" w14:textId="77777777" w:rsidR="005B134E" w:rsidRDefault="005B134E" w:rsidP="005B134E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64CA37FF" w14:textId="77777777" w:rsidR="005B134E" w:rsidRPr="00CB7859" w:rsidRDefault="005B134E" w:rsidP="005B134E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3CD32FAB" w14:textId="77777777" w:rsidR="005B134E" w:rsidRDefault="005B134E" w:rsidP="005B134E">
      <w:pPr>
        <w:pStyle w:val="PL"/>
        <w:rPr>
          <w:rFonts w:eastAsia="宋体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67"/>
    <w:p w14:paraId="0CD87A88" w14:textId="77777777" w:rsidR="005B134E" w:rsidRDefault="005B134E" w:rsidP="005B134E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67E16ADA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4DCD16EB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宋体"/>
          <w:snapToGrid w:val="0"/>
        </w:rPr>
        <w:t>,</w:t>
      </w:r>
    </w:p>
    <w:p w14:paraId="4FF51A86" w14:textId="77777777" w:rsidR="005B134E" w:rsidRDefault="005B134E" w:rsidP="005B134E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90768C4" w14:textId="77777777" w:rsidR="005B134E" w:rsidRPr="00E53D33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宋体"/>
          <w:snapToGrid w:val="0"/>
        </w:rPr>
        <w:t>,</w:t>
      </w:r>
    </w:p>
    <w:p w14:paraId="7C4AD1C2" w14:textId="77777777" w:rsidR="005B134E" w:rsidRPr="00FD0FDA" w:rsidRDefault="005B134E" w:rsidP="005B134E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5D5E0645" w14:textId="77777777" w:rsidR="005B134E" w:rsidRPr="0095544F" w:rsidRDefault="005B134E" w:rsidP="005B134E">
      <w:pPr>
        <w:pStyle w:val="PL"/>
        <w:rPr>
          <w:snapToGrid w:val="0"/>
        </w:rPr>
      </w:pPr>
      <w:r w:rsidRPr="0095544F">
        <w:rPr>
          <w:snapToGrid w:val="0"/>
        </w:rPr>
        <w:tab/>
        <w:t>id-</w:t>
      </w:r>
      <w:proofErr w:type="spellStart"/>
      <w:r w:rsidRPr="0095544F">
        <w:rPr>
          <w:snapToGrid w:val="0"/>
        </w:rPr>
        <w:t>PDUSetQoSParameters</w:t>
      </w:r>
      <w:proofErr w:type="spellEnd"/>
      <w:r w:rsidRPr="0095544F">
        <w:rPr>
          <w:snapToGrid w:val="0"/>
        </w:rPr>
        <w:t>,</w:t>
      </w:r>
    </w:p>
    <w:p w14:paraId="7B237C93" w14:textId="77777777" w:rsidR="005B134E" w:rsidRPr="0095544F" w:rsidRDefault="005B134E" w:rsidP="005B134E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1B6F08BE" w14:textId="77777777" w:rsidR="005B134E" w:rsidRPr="0095544F" w:rsidRDefault="005B134E" w:rsidP="005B134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 w:rsidRPr="0095544F">
        <w:rPr>
          <w:snapToGrid w:val="0"/>
        </w:rPr>
        <w:t>,</w:t>
      </w:r>
    </w:p>
    <w:p w14:paraId="0DAF25E3" w14:textId="77777777" w:rsidR="005B134E" w:rsidRPr="0095544F" w:rsidRDefault="005B134E" w:rsidP="005B134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 w:rsidRPr="0095544F">
        <w:rPr>
          <w:snapToGrid w:val="0"/>
        </w:rPr>
        <w:t>,</w:t>
      </w:r>
    </w:p>
    <w:p w14:paraId="134D262C" w14:textId="77777777" w:rsidR="005B134E" w:rsidRDefault="005B134E" w:rsidP="005B134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</w:t>
      </w:r>
      <w:proofErr w:type="spellEnd"/>
      <w:r w:rsidRPr="005E3B3B">
        <w:rPr>
          <w:rFonts w:eastAsia="Malgun Gothic"/>
          <w:lang w:eastAsia="zh-CN"/>
        </w:rPr>
        <w:t>-</w:t>
      </w:r>
      <w:proofErr w:type="spellStart"/>
      <w:r w:rsidRPr="005E3B3B">
        <w:rPr>
          <w:rFonts w:eastAsia="Malgun Gothic"/>
          <w:lang w:eastAsia="zh-CN"/>
        </w:rPr>
        <w:t>Bcast</w:t>
      </w:r>
      <w:proofErr w:type="spellEnd"/>
      <w:r w:rsidRPr="005E3B3B">
        <w:rPr>
          <w:rFonts w:eastAsia="Malgun Gothic"/>
          <w:lang w:eastAsia="zh-CN"/>
        </w:rPr>
        <w:t>-Information</w:t>
      </w:r>
      <w:r>
        <w:rPr>
          <w:rFonts w:eastAsia="Malgun Gothic"/>
          <w:lang w:eastAsia="zh-CN"/>
        </w:rPr>
        <w:t>,</w:t>
      </w:r>
    </w:p>
    <w:p w14:paraId="11BE1C03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proofErr w:type="spellEnd"/>
      <w:r>
        <w:rPr>
          <w:rFonts w:eastAsia="宋体"/>
          <w:snapToGrid w:val="0"/>
        </w:rPr>
        <w:t>,</w:t>
      </w:r>
    </w:p>
    <w:p w14:paraId="45455124" w14:textId="77777777" w:rsidR="005B134E" w:rsidRDefault="005B134E" w:rsidP="005B134E">
      <w:pPr>
        <w:pStyle w:val="PL"/>
        <w:rPr>
          <w:rFonts w:eastAsia="宋体"/>
        </w:rPr>
      </w:pPr>
      <w:r>
        <w:rPr>
          <w:snapToGrid w:val="0"/>
        </w:rPr>
        <w:tab/>
      </w:r>
      <w:r w:rsidRPr="00F14971">
        <w:rPr>
          <w:rFonts w:eastAsia="宋体"/>
        </w:rPr>
        <w:t>id-SCPAC-Request,</w:t>
      </w:r>
    </w:p>
    <w:p w14:paraId="0F46B8CF" w14:textId="77777777" w:rsidR="005B134E" w:rsidRDefault="005B134E" w:rsidP="005B134E">
      <w:pPr>
        <w:pStyle w:val="PL"/>
        <w:rPr>
          <w:snapToGrid w:val="0"/>
        </w:rPr>
      </w:pPr>
      <w:r w:rsidRPr="00C7465B">
        <w:tab/>
        <w:t>id-</w:t>
      </w:r>
      <w:proofErr w:type="spellStart"/>
      <w:r w:rsidRPr="00C7465B">
        <w:rPr>
          <w:rFonts w:hint="eastAsia"/>
        </w:rPr>
        <w:t>Mobile</w:t>
      </w:r>
      <w:r w:rsidRPr="00C7465B">
        <w:t>IAB</w:t>
      </w:r>
      <w:proofErr w:type="spellEnd"/>
      <w:r w:rsidRPr="00C7465B">
        <w:t>-Barred,</w:t>
      </w:r>
    </w:p>
    <w:p w14:paraId="272C91CD" w14:textId="77777777" w:rsidR="005B134E" w:rsidRDefault="005B134E" w:rsidP="005B134E">
      <w:pPr>
        <w:pStyle w:val="PL"/>
        <w:rPr>
          <w:snapToGrid w:val="0"/>
        </w:rPr>
      </w:pPr>
      <w:r>
        <w:tab/>
      </w:r>
      <w:r w:rsidRPr="004833D5">
        <w:t>id-</w:t>
      </w:r>
      <w:r w:rsidRPr="00020D4D">
        <w:t>F1UTunnelNotEstablished</w:t>
      </w:r>
      <w:r>
        <w:t>,</w:t>
      </w:r>
    </w:p>
    <w:p w14:paraId="73E22C94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</w:t>
      </w:r>
      <w:proofErr w:type="spellStart"/>
      <w:r>
        <w:rPr>
          <w:rFonts w:hint="eastAsia"/>
          <w:snapToGrid w:val="0"/>
          <w:lang w:eastAsia="zh-CN"/>
        </w:rPr>
        <w:t>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</w:t>
      </w:r>
      <w:proofErr w:type="spellEnd"/>
      <w:r>
        <w:rPr>
          <w:snapToGrid w:val="0"/>
        </w:rPr>
        <w:t>,</w:t>
      </w:r>
    </w:p>
    <w:p w14:paraId="46D51211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>,</w:t>
      </w:r>
    </w:p>
    <w:p w14:paraId="7722EA04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1178A579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5C70DCE9" w14:textId="77777777" w:rsidR="005B134E" w:rsidRDefault="005B134E" w:rsidP="005B134E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70D7BB32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 w:rsidRPr="00D67EF1">
        <w:rPr>
          <w:snapToGrid w:val="0"/>
        </w:rPr>
        <w:t>,</w:t>
      </w:r>
    </w:p>
    <w:p w14:paraId="1F35643A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33236">
        <w:rPr>
          <w:rFonts w:eastAsia="宋体"/>
          <w:snapToGrid w:val="0"/>
        </w:rPr>
        <w:t>id-UL-</w:t>
      </w:r>
      <w:r>
        <w:rPr>
          <w:rFonts w:eastAsia="宋体"/>
          <w:snapToGrid w:val="0"/>
        </w:rPr>
        <w:t>RSCP,</w:t>
      </w:r>
    </w:p>
    <w:p w14:paraId="5E52D0AC" w14:textId="77777777" w:rsidR="005B134E" w:rsidRPr="00925512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2421E">
        <w:rPr>
          <w:rFonts w:eastAsia="宋体"/>
          <w:snapToGrid w:val="0"/>
        </w:rPr>
        <w:t>id-</w:t>
      </w:r>
      <w:r w:rsidRPr="0035680F">
        <w:rPr>
          <w:rFonts w:eastAsia="宋体"/>
          <w:snapToGrid w:val="0"/>
        </w:rPr>
        <w:t>B</w:t>
      </w:r>
      <w:r>
        <w:rPr>
          <w:rFonts w:eastAsia="宋体"/>
          <w:snapToGrid w:val="0"/>
        </w:rPr>
        <w:t>W-</w:t>
      </w:r>
      <w:r w:rsidRPr="0035680F">
        <w:rPr>
          <w:rFonts w:eastAsia="宋体"/>
          <w:snapToGrid w:val="0"/>
        </w:rPr>
        <w:t>Aggregation</w:t>
      </w:r>
      <w:r>
        <w:rPr>
          <w:rFonts w:eastAsia="宋体"/>
          <w:snapToGrid w:val="0"/>
        </w:rPr>
        <w:t>-</w:t>
      </w:r>
      <w:r w:rsidRPr="0035680F">
        <w:rPr>
          <w:rFonts w:eastAsia="宋体"/>
          <w:snapToGrid w:val="0"/>
        </w:rPr>
        <w:t>Request</w:t>
      </w:r>
      <w:r>
        <w:rPr>
          <w:rFonts w:eastAsia="宋体"/>
          <w:snapToGrid w:val="0"/>
        </w:rPr>
        <w:t>-Indication,</w:t>
      </w:r>
    </w:p>
    <w:p w14:paraId="2A1C3AE4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180BFF98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1F5917A1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37EC31D0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7B3FC67C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58AE7FA7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39640635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4D4EDF3E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65D72C02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0AC02471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0842C31E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044414FE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42E60580" w14:textId="77777777" w:rsidR="005B134E" w:rsidRDefault="005B134E" w:rsidP="005B134E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0D6DE64E" w14:textId="77777777" w:rsidR="005B134E" w:rsidRDefault="005B134E" w:rsidP="005B134E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4C28F9E7" w14:textId="77777777" w:rsidR="005B134E" w:rsidRDefault="005B134E" w:rsidP="005B134E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5B07FC44" w14:textId="77777777" w:rsidR="005B134E" w:rsidRDefault="005B134E" w:rsidP="005B134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5C65A560" w14:textId="77777777" w:rsidR="005B134E" w:rsidRDefault="005B134E" w:rsidP="005B134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PhaseQuality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42864A90" w14:textId="77777777" w:rsidR="005B134E" w:rsidRDefault="005B134E" w:rsidP="005B134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</w:t>
      </w:r>
      <w:proofErr w:type="spellEnd"/>
      <w:r>
        <w:rPr>
          <w:rFonts w:eastAsia="宋体"/>
          <w:snapToGrid w:val="0"/>
          <w:lang w:val="en-US" w:eastAsia="zh-CN"/>
        </w:rPr>
        <w:t>,</w:t>
      </w:r>
    </w:p>
    <w:p w14:paraId="34E7455D" w14:textId="77777777" w:rsidR="005B134E" w:rsidRDefault="005B134E" w:rsidP="005B134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275CCC77" w14:textId="77777777" w:rsidR="005B134E" w:rsidRDefault="005B134E" w:rsidP="005B134E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25512">
        <w:rPr>
          <w:rFonts w:eastAsia="宋体" w:hint="eastAsia"/>
        </w:rPr>
        <w:t>id-</w:t>
      </w:r>
      <w:proofErr w:type="spellStart"/>
      <w:r>
        <w:rPr>
          <w:rFonts w:eastAsia="宋体"/>
        </w:rPr>
        <w:t>MeasuredFrequencyHops</w:t>
      </w:r>
      <w:proofErr w:type="spellEnd"/>
      <w:r>
        <w:rPr>
          <w:rFonts w:eastAsia="宋体"/>
        </w:rPr>
        <w:t>,</w:t>
      </w:r>
    </w:p>
    <w:p w14:paraId="2E1CB63E" w14:textId="77777777" w:rsidR="005B134E" w:rsidRDefault="005B134E" w:rsidP="005B134E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1E88272A" w14:textId="77777777" w:rsidR="005B134E" w:rsidRPr="00081E86" w:rsidRDefault="005B134E" w:rsidP="005B134E">
      <w:pPr>
        <w:pStyle w:val="PL"/>
        <w:rPr>
          <w:snapToGrid w:val="0"/>
        </w:rPr>
      </w:pPr>
      <w:r w:rsidRPr="00081E86">
        <w:rPr>
          <w:snapToGrid w:val="0"/>
        </w:rPr>
        <w:tab/>
        <w:t>id-</w:t>
      </w:r>
      <w:proofErr w:type="spellStart"/>
      <w:r w:rsidRPr="00081E86">
        <w:rPr>
          <w:snapToGrid w:val="0"/>
        </w:rPr>
        <w:t>AggregatedPosSRSResourceSetList</w:t>
      </w:r>
      <w:proofErr w:type="spellEnd"/>
      <w:r w:rsidRPr="00081E86">
        <w:rPr>
          <w:snapToGrid w:val="0"/>
        </w:rPr>
        <w:t>,</w:t>
      </w:r>
    </w:p>
    <w:p w14:paraId="68534A66" w14:textId="77777777" w:rsidR="005B134E" w:rsidRDefault="005B134E" w:rsidP="005B134E">
      <w:pPr>
        <w:pStyle w:val="PL"/>
        <w:rPr>
          <w:snapToGrid w:val="0"/>
        </w:rPr>
      </w:pPr>
      <w:r w:rsidRPr="00081E86">
        <w:rPr>
          <w:snapToGrid w:val="0"/>
        </w:rPr>
        <w:lastRenderedPageBreak/>
        <w:tab/>
        <w:t>id-ValidityAreaSpecificSRSInformation,</w:t>
      </w:r>
    </w:p>
    <w:p w14:paraId="5E5A2A95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id-PeerUE-ID,</w:t>
      </w:r>
    </w:p>
    <w:p w14:paraId="442075D0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>
        <w:rPr>
          <w:rFonts w:eastAsia="宋体"/>
        </w:rPr>
        <w:t>,</w:t>
      </w:r>
    </w:p>
    <w:p w14:paraId="2C5484AE" w14:textId="77777777" w:rsidR="005B134E" w:rsidRDefault="005B134E" w:rsidP="005B134E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4172D211" w14:textId="77777777" w:rsidR="005B134E" w:rsidRDefault="005B134E" w:rsidP="005B1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PointA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CF19B42" w14:textId="77777777" w:rsidR="005B134E" w:rsidRPr="00F15B10" w:rsidRDefault="005B134E" w:rsidP="005B13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</w:t>
      </w:r>
      <w:proofErr w:type="spellStart"/>
      <w:r w:rsidRPr="00B141F0">
        <w:rPr>
          <w:snapToGrid w:val="0"/>
        </w:rPr>
        <w:t>SpecificCarrier</w:t>
      </w:r>
      <w:proofErr w:type="spellEnd"/>
      <w:r w:rsidRPr="00B141F0">
        <w:rPr>
          <w:rFonts w:hint="eastAsia"/>
          <w:snapToGrid w:val="0"/>
        </w:rPr>
        <w:t>,</w:t>
      </w:r>
    </w:p>
    <w:p w14:paraId="0BDE1EF4" w14:textId="77777777" w:rsidR="005B134E" w:rsidRPr="00925512" w:rsidRDefault="005B134E" w:rsidP="005B1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63562060" w14:textId="77777777" w:rsidR="005B134E" w:rsidRPr="006C6A3D" w:rsidRDefault="005B134E" w:rsidP="005B134E">
      <w:pPr>
        <w:pStyle w:val="PL"/>
      </w:pPr>
      <w:r w:rsidRPr="006C6A3D">
        <w:tab/>
      </w:r>
      <w:bookmarkStart w:id="68" w:name="_Hlk168380387"/>
      <w:r w:rsidRPr="006C6A3D">
        <w:t>id-E-CID-</w:t>
      </w:r>
      <w:proofErr w:type="spellStart"/>
      <w:r w:rsidRPr="006C6A3D">
        <w:t>MeasuredResultsAssociatedInfoList</w:t>
      </w:r>
      <w:proofErr w:type="spellEnd"/>
      <w:r w:rsidRPr="006C6A3D">
        <w:t>,</w:t>
      </w:r>
    </w:p>
    <w:p w14:paraId="7A24E361" w14:textId="77777777" w:rsidR="005B134E" w:rsidRDefault="005B134E" w:rsidP="005B134E">
      <w:pPr>
        <w:pStyle w:val="PL"/>
        <w:rPr>
          <w:snapToGrid w:val="0"/>
        </w:rPr>
      </w:pPr>
      <w:r w:rsidRPr="003B6FD7">
        <w:rPr>
          <w:snapToGrid w:val="0"/>
        </w:rPr>
        <w:tab/>
        <w:t>id-XR-</w:t>
      </w:r>
      <w:proofErr w:type="spellStart"/>
      <w:r w:rsidRPr="003B6FD7">
        <w:rPr>
          <w:snapToGrid w:val="0"/>
        </w:rPr>
        <w:t>Bcast</w:t>
      </w:r>
      <w:proofErr w:type="spellEnd"/>
      <w:r w:rsidRPr="003B6FD7">
        <w:rPr>
          <w:snapToGrid w:val="0"/>
        </w:rPr>
        <w:t>-Information,</w:t>
      </w:r>
    </w:p>
    <w:p w14:paraId="7433FEA4" w14:textId="77777777" w:rsidR="005B134E" w:rsidRDefault="005B134E" w:rsidP="005B134E">
      <w:pPr>
        <w:pStyle w:val="PL"/>
        <w:rPr>
          <w:ins w:id="69" w:author="China Telecom" w:date="2024-08-01T12:18:00Z" w16du:dateUtc="2024-08-01T04:18:00Z"/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AF2298">
        <w:rPr>
          <w:snapToGrid w:val="0"/>
        </w:rPr>
        <w:t>MaxDataBurstVolume</w:t>
      </w:r>
      <w:proofErr w:type="spellEnd"/>
      <w:r>
        <w:rPr>
          <w:snapToGrid w:val="0"/>
        </w:rPr>
        <w:t>,</w:t>
      </w:r>
    </w:p>
    <w:p w14:paraId="0C83E20A" w14:textId="77777777" w:rsidR="00472CE4" w:rsidDel="00132754" w:rsidRDefault="00472CE4" w:rsidP="00472CE4">
      <w:pPr>
        <w:pStyle w:val="PL"/>
        <w:rPr>
          <w:ins w:id="70" w:author="China Telecom" w:date="2024-08-07T07:24:00Z" w16du:dateUtc="2024-08-06T23:24:00Z"/>
          <w:del w:id="71" w:author="China Telecom" w:date="2024-08-04T11:58:00Z"/>
          <w:snapToGrid w:val="0"/>
          <w:lang w:eastAsia="zh-CN"/>
        </w:rPr>
      </w:pPr>
      <w:ins w:id="72" w:author="China Telecom" w:date="2024-08-07T07:24:00Z" w16du:dateUtc="2024-08-06T23:24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47C25F98" w14:textId="3A7097FF" w:rsidR="001568B0" w:rsidDel="00472CE4" w:rsidRDefault="001568B0" w:rsidP="005B134E">
      <w:pPr>
        <w:pStyle w:val="PL"/>
        <w:rPr>
          <w:del w:id="73" w:author="China Telecom" w:date="2024-08-07T07:24:00Z" w16du:dateUtc="2024-08-06T23:24:00Z"/>
          <w:snapToGrid w:val="0"/>
          <w:lang w:eastAsia="zh-CN"/>
        </w:rPr>
      </w:pPr>
    </w:p>
    <w:bookmarkEnd w:id="68"/>
    <w:p w14:paraId="2C37364C" w14:textId="77777777" w:rsidR="008A446A" w:rsidRDefault="008A446A"/>
    <w:p w14:paraId="4A8A8E21" w14:textId="180FAB9C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410523C" w14:textId="4F7B0CA8" w:rsidR="00E67399" w:rsidRPr="00B23B42" w:rsidRDefault="00B23B42" w:rsidP="00B23B42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709ADB66" w14:textId="32182A0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74D99C9F" w14:textId="77777777" w:rsidR="004A12BD" w:rsidRPr="00EA5FA7" w:rsidRDefault="004A12BD" w:rsidP="004A12BD">
      <w:pPr>
        <w:pStyle w:val="PL"/>
      </w:pPr>
      <w:r w:rsidRPr="00EA5FA7">
        <w:t>TDD-Info ::= SEQUENCE {</w:t>
      </w:r>
    </w:p>
    <w:p w14:paraId="5B5A8223" w14:textId="77777777" w:rsidR="004A12BD" w:rsidRPr="00EA5FA7" w:rsidRDefault="004A12BD" w:rsidP="004A12BD">
      <w:pPr>
        <w:pStyle w:val="PL"/>
      </w:pP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3A3F54A7" w14:textId="77777777" w:rsidR="004A12BD" w:rsidRPr="00EA5FA7" w:rsidRDefault="004A12BD" w:rsidP="004A12BD">
      <w:pPr>
        <w:pStyle w:val="PL"/>
      </w:pPr>
      <w:r w:rsidRPr="00EA5FA7">
        <w:tab/>
        <w:t>transmission-Bandwidth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Transmission-Bandwidth</w:t>
      </w:r>
      <w:proofErr w:type="spellEnd"/>
      <w:r w:rsidRPr="00EA5FA7">
        <w:t>,</w:t>
      </w:r>
    </w:p>
    <w:p w14:paraId="2A9F5FA3" w14:textId="77777777" w:rsidR="004A12BD" w:rsidRPr="00E92719" w:rsidRDefault="004A12BD" w:rsidP="004A12BD">
      <w:pPr>
        <w:pStyle w:val="PL"/>
        <w:rPr>
          <w:lang w:val="fr-FR"/>
        </w:rPr>
      </w:pPr>
      <w:r w:rsidRPr="00EA5FA7">
        <w:tab/>
      </w:r>
      <w:r w:rsidRPr="00E92719">
        <w:rPr>
          <w:lang w:val="fr-FR"/>
        </w:rPr>
        <w:t>iE-Extensions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  <w:t>ProtocolExtensionContainer { {TDD-Info-ExtIEs} } OPTIONAL,</w:t>
      </w:r>
    </w:p>
    <w:p w14:paraId="3F24C94E" w14:textId="77777777" w:rsidR="004A12BD" w:rsidRPr="00EA5FA7" w:rsidRDefault="004A12BD" w:rsidP="004A12BD">
      <w:pPr>
        <w:pStyle w:val="PL"/>
      </w:pPr>
      <w:r w:rsidRPr="00E92719">
        <w:rPr>
          <w:lang w:val="fr-FR"/>
        </w:rPr>
        <w:tab/>
      </w:r>
      <w:r w:rsidRPr="00EA5FA7">
        <w:t>...</w:t>
      </w:r>
    </w:p>
    <w:p w14:paraId="014B8E0E" w14:textId="77777777" w:rsidR="004A12BD" w:rsidRPr="00EA5FA7" w:rsidRDefault="004A12BD" w:rsidP="004A12BD">
      <w:pPr>
        <w:pStyle w:val="PL"/>
      </w:pPr>
      <w:r w:rsidRPr="00EA5FA7">
        <w:t>}</w:t>
      </w:r>
    </w:p>
    <w:p w14:paraId="4A9564F6" w14:textId="77777777" w:rsidR="004A12BD" w:rsidRPr="00EA5FA7" w:rsidRDefault="004A12BD" w:rsidP="004A12BD">
      <w:pPr>
        <w:pStyle w:val="PL"/>
      </w:pPr>
    </w:p>
    <w:p w14:paraId="604EFBD8" w14:textId="77777777" w:rsidR="004A12BD" w:rsidRPr="00EA5FA7" w:rsidRDefault="004A12BD" w:rsidP="004A12BD">
      <w:pPr>
        <w:pStyle w:val="PL"/>
      </w:pPr>
      <w:r w:rsidRPr="00EA5FA7">
        <w:t>TDD-Info-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512087E7" w14:textId="77777777" w:rsidR="004A12BD" w:rsidRDefault="004A12BD" w:rsidP="004A12BD">
      <w:pPr>
        <w:pStyle w:val="PL"/>
      </w:pPr>
      <w:r w:rsidRPr="005C1E01">
        <w:tab/>
        <w:t>{ID</w:t>
      </w:r>
      <w:r w:rsidRPr="005C1E01">
        <w:tab/>
        <w:t>id-</w:t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CRITICALITY ignore</w:t>
      </w:r>
      <w:r w:rsidRPr="005C1E01">
        <w:tab/>
        <w:t>EXTENSION</w:t>
      </w:r>
      <w:r w:rsidRPr="005C1E01">
        <w:tab/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PRESENCE optional}</w:t>
      </w:r>
      <w:r>
        <w:t>|</w:t>
      </w:r>
    </w:p>
    <w:p w14:paraId="680A7B1D" w14:textId="77777777" w:rsidR="004A12BD" w:rsidRDefault="004A12BD" w:rsidP="004A12BD">
      <w:pPr>
        <w:pStyle w:val="PL"/>
      </w:pPr>
      <w:r>
        <w:tab/>
        <w:t>{ID id-TDD-UL-</w:t>
      </w:r>
      <w:proofErr w:type="spellStart"/>
      <w:r>
        <w:t>DLConfigCommonNR</w:t>
      </w:r>
      <w:proofErr w:type="spellEnd"/>
      <w:r>
        <w:tab/>
        <w:t>CRITICALITY ignore</w:t>
      </w:r>
      <w:r>
        <w:tab/>
        <w:t>EXTENSION TDD-UL-</w:t>
      </w:r>
      <w:proofErr w:type="spellStart"/>
      <w:r>
        <w:t>DLConfigCommonNR</w:t>
      </w:r>
      <w:proofErr w:type="spellEnd"/>
      <w:r>
        <w:tab/>
        <w:t>PRESENCE optional }|</w:t>
      </w:r>
    </w:p>
    <w:p w14:paraId="7521EB56" w14:textId="01F8C53D" w:rsidR="004A12BD" w:rsidRDefault="004A12BD" w:rsidP="004A12BD">
      <w:pPr>
        <w:pStyle w:val="PL"/>
        <w:rPr>
          <w:ins w:id="74" w:author="China Telecom" w:date="2024-08-01T12:10:00Z" w16du:dateUtc="2024-08-01T04:10:00Z"/>
        </w:rPr>
      </w:pPr>
      <w:r>
        <w:tab/>
        <w:t>{ID id-</w:t>
      </w:r>
      <w:proofErr w:type="spellStart"/>
      <w:r>
        <w:t>CarrierList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NRCarrierList</w:t>
      </w:r>
      <w:proofErr w:type="spellEnd"/>
      <w:r>
        <w:tab/>
      </w:r>
      <w:r>
        <w:tab/>
      </w:r>
      <w:r>
        <w:tab/>
      </w:r>
      <w:r>
        <w:tab/>
        <w:t>PRESENCE optional }</w:t>
      </w:r>
      <w:ins w:id="75" w:author="China Telecom" w:date="2024-08-01T12:10:00Z" w16du:dateUtc="2024-08-01T04:10:00Z">
        <w:r w:rsidR="000A1481">
          <w:rPr>
            <w:rFonts w:hint="eastAsia"/>
            <w:lang w:eastAsia="zh-CN"/>
          </w:rPr>
          <w:t>|</w:t>
        </w:r>
      </w:ins>
      <w:del w:id="76" w:author="China Telecom" w:date="2024-08-01T12:10:00Z" w16du:dateUtc="2024-08-01T04:10:00Z">
        <w:r w:rsidRPr="005C1E01" w:rsidDel="000A1481">
          <w:delText>,</w:delText>
        </w:r>
      </w:del>
    </w:p>
    <w:p w14:paraId="7800B834" w14:textId="77777777" w:rsidR="00472CE4" w:rsidRPr="0001116C" w:rsidRDefault="00472CE4" w:rsidP="00472CE4">
      <w:pPr>
        <w:pStyle w:val="PL"/>
        <w:tabs>
          <w:tab w:val="clear" w:pos="4992"/>
          <w:tab w:val="clear" w:pos="5376"/>
          <w:tab w:val="clear" w:pos="5760"/>
        </w:tabs>
        <w:rPr>
          <w:ins w:id="77" w:author="China Telecom" w:date="2024-08-07T07:25:00Z" w16du:dateUtc="2024-08-06T23:25:00Z"/>
          <w:b/>
          <w:bCs/>
          <w:lang w:eastAsia="zh-CN"/>
        </w:rPr>
      </w:pPr>
      <w:ins w:id="78" w:author="China Telecom" w:date="2024-08-07T07:25:00Z" w16du:dateUtc="2024-08-06T23:25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>PRESENCE optional },</w:t>
        </w:r>
      </w:ins>
    </w:p>
    <w:p w14:paraId="2F75AC32" w14:textId="612F8B52" w:rsidR="000A1481" w:rsidRPr="00472CE4" w:rsidDel="00472CE4" w:rsidRDefault="000A1481" w:rsidP="004A12BD">
      <w:pPr>
        <w:pStyle w:val="PL"/>
        <w:rPr>
          <w:del w:id="79" w:author="China Telecom" w:date="2024-08-07T07:25:00Z" w16du:dateUtc="2024-08-06T23:25:00Z"/>
          <w:b/>
          <w:bCs/>
          <w:lang w:eastAsia="zh-CN"/>
        </w:rPr>
      </w:pPr>
    </w:p>
    <w:p w14:paraId="314E4059" w14:textId="77777777" w:rsidR="004A12BD" w:rsidRPr="00EA5FA7" w:rsidRDefault="004A12BD" w:rsidP="004A12BD">
      <w:pPr>
        <w:pStyle w:val="PL"/>
      </w:pPr>
      <w:r w:rsidRPr="00EA5FA7">
        <w:tab/>
        <w:t>...</w:t>
      </w:r>
    </w:p>
    <w:p w14:paraId="220764C9" w14:textId="77777777" w:rsidR="004A12BD" w:rsidRPr="00EA5FA7" w:rsidRDefault="004A12BD" w:rsidP="004A12BD">
      <w:pPr>
        <w:pStyle w:val="PL"/>
      </w:pPr>
      <w:r w:rsidRPr="00EA5FA7">
        <w:t>}</w:t>
      </w:r>
    </w:p>
    <w:p w14:paraId="10B22D51" w14:textId="77777777" w:rsidR="004A12BD" w:rsidRPr="006A6F20" w:rsidRDefault="004A12BD" w:rsidP="004A12BD">
      <w:pPr>
        <w:pStyle w:val="PL"/>
      </w:pPr>
    </w:p>
    <w:p w14:paraId="1E813C0B" w14:textId="77777777" w:rsidR="004A12BD" w:rsidRPr="006A6F20" w:rsidRDefault="004A12BD" w:rsidP="004A12BD">
      <w:pPr>
        <w:pStyle w:val="PL"/>
      </w:pPr>
      <w:r w:rsidRPr="006A6F20">
        <w:t>TDD-InfoRel16 ::= SEQUENCE {</w:t>
      </w:r>
    </w:p>
    <w:p w14:paraId="5EE92DA3" w14:textId="77777777" w:rsidR="004A12BD" w:rsidRPr="006A6F20" w:rsidRDefault="004A12BD" w:rsidP="004A12BD">
      <w:pPr>
        <w:pStyle w:val="PL"/>
      </w:pPr>
      <w:r w:rsidRPr="006A6F20">
        <w:tab/>
      </w:r>
      <w:proofErr w:type="spellStart"/>
      <w:r w:rsidRPr="006A6F20">
        <w:t>tDD-FreqInfo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3288B689" w14:textId="77777777" w:rsidR="004A12BD" w:rsidRPr="006A6F20" w:rsidRDefault="004A12BD" w:rsidP="004A12BD">
      <w:pPr>
        <w:pStyle w:val="PL"/>
      </w:pPr>
      <w:r w:rsidRPr="006A6F20">
        <w:tab/>
      </w:r>
      <w:proofErr w:type="spellStart"/>
      <w:r w:rsidRPr="006A6F20">
        <w:t>sUL-FreqInfo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41CF63F6" w14:textId="77777777" w:rsidR="004A12BD" w:rsidRPr="006A6F20" w:rsidRDefault="004A12BD" w:rsidP="004A12BD">
      <w:pPr>
        <w:pStyle w:val="PL"/>
      </w:pPr>
      <w:r w:rsidRPr="006A6F20">
        <w:tab/>
      </w:r>
      <w:proofErr w:type="spellStart"/>
      <w:r w:rsidRPr="006A6F20">
        <w:t>tDD</w:t>
      </w:r>
      <w:proofErr w:type="spellEnd"/>
      <w:r w:rsidRPr="006A6F20">
        <w:t>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TDD-UL-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4C3AA511" w14:textId="77777777" w:rsidR="004A12BD" w:rsidRPr="006B2844" w:rsidRDefault="004A12BD" w:rsidP="004A12BD">
      <w:pPr>
        <w:pStyle w:val="PL"/>
        <w:rPr>
          <w:lang w:val="fr-FR"/>
        </w:rPr>
      </w:pPr>
      <w:r w:rsidRPr="006A6F20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{TDD-InfoRel16-ExtIEs} }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00DB48B5" w14:textId="77777777" w:rsidR="004A12BD" w:rsidRPr="006A6F20" w:rsidRDefault="004A12BD" w:rsidP="004A12BD">
      <w:pPr>
        <w:pStyle w:val="PL"/>
      </w:pPr>
      <w:r w:rsidRPr="006B2844">
        <w:rPr>
          <w:lang w:val="fr-FR"/>
        </w:rPr>
        <w:tab/>
      </w:r>
      <w:r w:rsidRPr="006A6F20">
        <w:t>...</w:t>
      </w:r>
    </w:p>
    <w:p w14:paraId="7780FED3" w14:textId="77777777" w:rsidR="004A12BD" w:rsidRPr="006A6F20" w:rsidRDefault="004A12BD" w:rsidP="004A12BD">
      <w:pPr>
        <w:pStyle w:val="PL"/>
      </w:pPr>
      <w:r w:rsidRPr="006A6F20">
        <w:t>}</w:t>
      </w:r>
    </w:p>
    <w:p w14:paraId="2ABCD1E7" w14:textId="77777777" w:rsidR="004A12BD" w:rsidRPr="006A6F20" w:rsidRDefault="004A12BD" w:rsidP="004A12BD">
      <w:pPr>
        <w:pStyle w:val="PL"/>
      </w:pPr>
    </w:p>
    <w:p w14:paraId="28CD437E" w14:textId="77777777" w:rsidR="004A12BD" w:rsidRPr="006A6F20" w:rsidRDefault="004A12BD" w:rsidP="004A12BD">
      <w:pPr>
        <w:pStyle w:val="PL"/>
      </w:pPr>
      <w:r w:rsidRPr="006A6F20">
        <w:t>TDD-InfoRel16-ExtIEs F1AP-PROTOCOL-EXTENSION ::= {</w:t>
      </w:r>
    </w:p>
    <w:p w14:paraId="65A2F191" w14:textId="77777777" w:rsidR="004A12BD" w:rsidRPr="006A6F20" w:rsidRDefault="004A12BD" w:rsidP="004A12BD">
      <w:pPr>
        <w:pStyle w:val="PL"/>
      </w:pPr>
      <w:r w:rsidRPr="006A6F20">
        <w:tab/>
        <w:t>...</w:t>
      </w:r>
    </w:p>
    <w:p w14:paraId="371A3BBE" w14:textId="77777777" w:rsidR="004A12BD" w:rsidRPr="006A6F20" w:rsidRDefault="004A12BD" w:rsidP="004A12BD">
      <w:pPr>
        <w:pStyle w:val="PL"/>
      </w:pPr>
      <w:r w:rsidRPr="006A6F20">
        <w:t>}</w:t>
      </w:r>
    </w:p>
    <w:p w14:paraId="78921046" w14:textId="77777777" w:rsidR="00472CE4" w:rsidRDefault="00472CE4" w:rsidP="00472CE4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57839D2F" w14:textId="77777777" w:rsidR="00472CE4" w:rsidRPr="00EA5FA7" w:rsidRDefault="00472CE4" w:rsidP="00472CE4">
      <w:pPr>
        <w:pStyle w:val="PL"/>
      </w:pPr>
      <w:proofErr w:type="spellStart"/>
      <w:r w:rsidRPr="00EA5FA7">
        <w:t>TransportLayerAddress</w:t>
      </w:r>
      <w:proofErr w:type="spellEnd"/>
      <w:r w:rsidRPr="00EA5FA7">
        <w:tab/>
      </w:r>
      <w:r w:rsidRPr="00EA5FA7">
        <w:tab/>
        <w:t>::= BIT STRING (SIZE(1..160, ...))</w:t>
      </w:r>
    </w:p>
    <w:p w14:paraId="6F32043D" w14:textId="77777777" w:rsidR="00472CE4" w:rsidRPr="00EA5FA7" w:rsidRDefault="00472CE4" w:rsidP="00472CE4">
      <w:pPr>
        <w:pStyle w:val="PL"/>
      </w:pPr>
    </w:p>
    <w:p w14:paraId="6CD99523" w14:textId="77777777" w:rsidR="00472CE4" w:rsidRPr="00EA5FA7" w:rsidRDefault="00472CE4" w:rsidP="00472CE4">
      <w:pPr>
        <w:pStyle w:val="PL"/>
      </w:pP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::= INTEGER (0..255, ...)</w:t>
      </w:r>
    </w:p>
    <w:p w14:paraId="723B5F04" w14:textId="77777777" w:rsidR="00472CE4" w:rsidRPr="00EA5FA7" w:rsidRDefault="00472CE4" w:rsidP="00472CE4">
      <w:pPr>
        <w:pStyle w:val="PL"/>
      </w:pPr>
    </w:p>
    <w:p w14:paraId="6AB90DAB" w14:textId="77777777" w:rsidR="00472CE4" w:rsidRPr="00EA5FA7" w:rsidRDefault="00472CE4" w:rsidP="00472CE4">
      <w:pPr>
        <w:pStyle w:val="PL"/>
        <w:rPr>
          <w:rFonts w:eastAsia="宋体"/>
        </w:rPr>
      </w:pPr>
      <w:r w:rsidRPr="00EA5FA7">
        <w:t xml:space="preserve">Transmission-Bandwidth ::= </w:t>
      </w:r>
      <w:r w:rsidRPr="00EA5FA7">
        <w:rPr>
          <w:rFonts w:eastAsia="宋体"/>
        </w:rPr>
        <w:t>SEQUENCE {</w:t>
      </w:r>
    </w:p>
    <w:p w14:paraId="584E44A4" w14:textId="77777777" w:rsidR="00472CE4" w:rsidRPr="00EA5FA7" w:rsidRDefault="00472CE4" w:rsidP="00472CE4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proofErr w:type="spellStart"/>
      <w:r w:rsidRPr="00EA5FA7">
        <w:rPr>
          <w:rFonts w:eastAsia="宋体"/>
        </w:rPr>
        <w:t>nRSCS</w:t>
      </w:r>
      <w:proofErr w:type="spellEnd"/>
      <w:r w:rsidRPr="00EA5FA7">
        <w:rPr>
          <w:rFonts w:eastAsia="宋体"/>
        </w:rPr>
        <w:tab/>
        <w:t>NRSCS,</w:t>
      </w:r>
    </w:p>
    <w:p w14:paraId="4DAC3A85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6B2844">
        <w:rPr>
          <w:rFonts w:eastAsia="宋体"/>
          <w:lang w:val="fr-FR"/>
        </w:rPr>
        <w:t>nRNRB</w:t>
      </w:r>
      <w:r w:rsidRPr="006B2844">
        <w:rPr>
          <w:rFonts w:eastAsia="宋体"/>
          <w:lang w:val="fr-FR"/>
        </w:rPr>
        <w:tab/>
        <w:t>NRNRB,</w:t>
      </w:r>
    </w:p>
    <w:p w14:paraId="634DCC38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iE-Extensions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ProtocolExtensionContainer { { Transmission-Bandwidth-ExtIEs} } OPTIONAL,</w:t>
      </w:r>
    </w:p>
    <w:p w14:paraId="3AA05A42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...</w:t>
      </w:r>
    </w:p>
    <w:p w14:paraId="34B36E9E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}</w:t>
      </w:r>
    </w:p>
    <w:p w14:paraId="62A778AA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</w:p>
    <w:p w14:paraId="4DCD06B8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Transmission-Bandwidth-ExtIEs F1AP-PROTOCOL-EXTENSION ::= {</w:t>
      </w:r>
    </w:p>
    <w:p w14:paraId="4D87AF70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...</w:t>
      </w:r>
    </w:p>
    <w:p w14:paraId="6962396C" w14:textId="77777777" w:rsidR="00472CE4" w:rsidRPr="006B2844" w:rsidRDefault="00472CE4" w:rsidP="00472CE4">
      <w:pPr>
        <w:pStyle w:val="PL"/>
        <w:rPr>
          <w:lang w:val="fr-FR"/>
        </w:rPr>
      </w:pPr>
      <w:r w:rsidRPr="006B2844">
        <w:rPr>
          <w:rFonts w:eastAsia="宋体"/>
          <w:lang w:val="fr-FR"/>
        </w:rPr>
        <w:t>}</w:t>
      </w:r>
    </w:p>
    <w:p w14:paraId="77294890" w14:textId="77777777" w:rsidR="00B23B42" w:rsidRDefault="00B23B42">
      <w:pPr>
        <w:rPr>
          <w:lang w:eastAsia="zh-CN"/>
        </w:rPr>
      </w:pPr>
    </w:p>
    <w:p w14:paraId="3F4B5DFB" w14:textId="77777777" w:rsidR="00472CE4" w:rsidRPr="00EA5FA7" w:rsidRDefault="00472CE4" w:rsidP="00472CE4">
      <w:pPr>
        <w:pStyle w:val="PL"/>
        <w:rPr>
          <w:ins w:id="80" w:author="China Telecom" w:date="2024-08-07T07:26:00Z" w16du:dateUtc="2024-08-06T23:26:00Z"/>
          <w:rFonts w:eastAsia="宋体"/>
        </w:rPr>
      </w:pPr>
      <w:ins w:id="81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 </w:t>
        </w:r>
        <w:r w:rsidRPr="00EA5FA7">
          <w:rPr>
            <w:rFonts w:eastAsia="宋体"/>
          </w:rPr>
          <w:t>SEQUENCE {</w:t>
        </w:r>
      </w:ins>
    </w:p>
    <w:p w14:paraId="496130E3" w14:textId="77777777" w:rsidR="00472CE4" w:rsidRPr="00EA5FA7" w:rsidRDefault="00472CE4" w:rsidP="00472CE4">
      <w:pPr>
        <w:pStyle w:val="PL"/>
        <w:rPr>
          <w:ins w:id="82" w:author="China Telecom" w:date="2024-08-07T07:26:00Z" w16du:dateUtc="2024-08-06T23:26:00Z"/>
          <w:rFonts w:eastAsia="宋体"/>
        </w:rPr>
      </w:pPr>
      <w:ins w:id="83" w:author="China Telecom" w:date="2024-08-07T07:26:00Z" w16du:dateUtc="2024-08-06T23:26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309D51FA" w14:textId="77777777" w:rsidR="00472CE4" w:rsidRDefault="00472CE4" w:rsidP="00472CE4">
      <w:pPr>
        <w:pStyle w:val="PL"/>
        <w:rPr>
          <w:ins w:id="84" w:author="China Telecom" w:date="2024-08-07T07:26:00Z" w16du:dateUtc="2024-08-06T23:26:00Z"/>
          <w:rFonts w:eastAsia="宋体"/>
        </w:rPr>
      </w:pPr>
      <w:ins w:id="85" w:author="China Telecom" w:date="2024-08-07T07:26:00Z" w16du:dateUtc="2024-08-06T23:26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1E5EB1AC" w14:textId="77777777" w:rsidR="00472CE4" w:rsidRPr="006B2844" w:rsidRDefault="00472CE4" w:rsidP="00472CE4">
      <w:pPr>
        <w:pStyle w:val="PL"/>
        <w:rPr>
          <w:ins w:id="86" w:author="China Telecom" w:date="2024-08-07T07:26:00Z" w16du:dateUtc="2024-08-06T23:26:00Z"/>
          <w:rFonts w:eastAsia="宋体"/>
          <w:lang w:val="fr-FR"/>
        </w:rPr>
      </w:pPr>
      <w:ins w:id="87" w:author="China Telecom" w:date="2024-08-07T07:26:00Z" w16du:dateUtc="2024-08-06T23:26:00Z">
        <w:r w:rsidRPr="006B2844">
          <w:rPr>
            <w:rFonts w:eastAsia="宋体"/>
            <w:lang w:val="fr-FR"/>
          </w:rPr>
          <w:lastRenderedPageBreak/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31D2E2C2" w14:textId="77777777" w:rsidR="00472CE4" w:rsidRPr="006B2844" w:rsidRDefault="00472CE4" w:rsidP="00472CE4">
      <w:pPr>
        <w:pStyle w:val="PL"/>
        <w:rPr>
          <w:ins w:id="88" w:author="China Telecom" w:date="2024-08-07T07:26:00Z" w16du:dateUtc="2024-08-06T23:26:00Z"/>
          <w:rFonts w:eastAsia="宋体"/>
          <w:lang w:val="fr-FR"/>
        </w:rPr>
      </w:pPr>
      <w:ins w:id="89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02520D10" w14:textId="77777777" w:rsidR="00472CE4" w:rsidRPr="006B2844" w:rsidRDefault="00472CE4" w:rsidP="00472CE4">
      <w:pPr>
        <w:pStyle w:val="PL"/>
        <w:rPr>
          <w:ins w:id="90" w:author="China Telecom" w:date="2024-08-07T07:26:00Z" w16du:dateUtc="2024-08-06T23:26:00Z"/>
          <w:rFonts w:eastAsia="宋体"/>
          <w:lang w:val="fr-FR"/>
        </w:rPr>
      </w:pPr>
      <w:ins w:id="91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20CBD776" w14:textId="77777777" w:rsidR="00472CE4" w:rsidRPr="006B2844" w:rsidRDefault="00472CE4" w:rsidP="00472CE4">
      <w:pPr>
        <w:pStyle w:val="PL"/>
        <w:rPr>
          <w:ins w:id="92" w:author="China Telecom" w:date="2024-08-07T07:26:00Z" w16du:dateUtc="2024-08-06T23:26:00Z"/>
          <w:rFonts w:eastAsia="宋体"/>
          <w:lang w:val="fr-FR"/>
        </w:rPr>
      </w:pPr>
    </w:p>
    <w:p w14:paraId="471589A2" w14:textId="77777777" w:rsidR="00472CE4" w:rsidRPr="006B2844" w:rsidRDefault="00472CE4" w:rsidP="00472CE4">
      <w:pPr>
        <w:pStyle w:val="PL"/>
        <w:rPr>
          <w:ins w:id="93" w:author="China Telecom" w:date="2024-08-07T07:26:00Z" w16du:dateUtc="2024-08-06T23:26:00Z"/>
          <w:rFonts w:eastAsia="宋体"/>
          <w:lang w:val="fr-FR"/>
        </w:rPr>
      </w:pPr>
      <w:ins w:id="94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F1AP-PROTOCOL-EXTENSION ::= {</w:t>
        </w:r>
      </w:ins>
    </w:p>
    <w:p w14:paraId="204DEC70" w14:textId="77777777" w:rsidR="00472CE4" w:rsidRPr="006B2844" w:rsidRDefault="00472CE4" w:rsidP="00472CE4">
      <w:pPr>
        <w:pStyle w:val="PL"/>
        <w:rPr>
          <w:ins w:id="95" w:author="China Telecom" w:date="2024-08-07T07:26:00Z" w16du:dateUtc="2024-08-06T23:26:00Z"/>
          <w:rFonts w:eastAsia="宋体"/>
          <w:lang w:val="fr-FR"/>
        </w:rPr>
      </w:pPr>
      <w:ins w:id="96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68743D55" w14:textId="77777777" w:rsidR="00472CE4" w:rsidRPr="006B2844" w:rsidRDefault="00472CE4" w:rsidP="00472CE4">
      <w:pPr>
        <w:pStyle w:val="PL"/>
        <w:rPr>
          <w:ins w:id="97" w:author="China Telecom" w:date="2024-08-07T07:26:00Z" w16du:dateUtc="2024-08-06T23:26:00Z"/>
          <w:lang w:val="fr-FR"/>
        </w:rPr>
      </w:pPr>
      <w:ins w:id="98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58EBE515" w14:textId="77777777" w:rsidR="00883231" w:rsidRDefault="00883231">
      <w:pPr>
        <w:rPr>
          <w:lang w:eastAsia="zh-CN"/>
        </w:rPr>
      </w:pPr>
    </w:p>
    <w:p w14:paraId="35AAB32A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4DDE3CA" w14:textId="77777777" w:rsidR="005B134E" w:rsidRPr="00EA5FA7" w:rsidRDefault="005B134E" w:rsidP="005B134E">
      <w:pPr>
        <w:pStyle w:val="3"/>
      </w:pPr>
      <w:bookmarkStart w:id="99" w:name="_Toc20956005"/>
      <w:bookmarkStart w:id="100" w:name="_Toc29893131"/>
      <w:bookmarkStart w:id="101" w:name="_Toc36557068"/>
      <w:bookmarkStart w:id="102" w:name="_Toc45832588"/>
      <w:bookmarkStart w:id="103" w:name="_Toc51763910"/>
      <w:bookmarkStart w:id="104" w:name="_Toc64449082"/>
      <w:bookmarkStart w:id="105" w:name="_Toc66289741"/>
      <w:bookmarkStart w:id="106" w:name="_Toc74154854"/>
      <w:bookmarkStart w:id="107" w:name="_Toc81383598"/>
      <w:bookmarkStart w:id="108" w:name="_Toc88658232"/>
      <w:bookmarkStart w:id="109" w:name="_Toc97911144"/>
      <w:bookmarkStart w:id="110" w:name="_Toc99038968"/>
      <w:bookmarkStart w:id="111" w:name="_Toc99731231"/>
      <w:bookmarkStart w:id="112" w:name="_Toc105511366"/>
      <w:bookmarkStart w:id="113" w:name="_Toc105927898"/>
      <w:bookmarkStart w:id="114" w:name="_Toc106110438"/>
      <w:bookmarkStart w:id="115" w:name="_Toc113835880"/>
      <w:bookmarkStart w:id="116" w:name="_Toc120124736"/>
      <w:bookmarkStart w:id="117" w:name="_Toc170761608"/>
      <w:r w:rsidRPr="00EA5FA7">
        <w:t>9.4.7</w:t>
      </w:r>
      <w:r w:rsidRPr="00EA5FA7">
        <w:tab/>
        <w:t>Constant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056521C4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3CA6C0C" w14:textId="77777777" w:rsidR="008144FF" w:rsidRPr="00FD0425" w:rsidRDefault="008144FF" w:rsidP="008144FF">
      <w:pPr>
        <w:pStyle w:val="PL"/>
      </w:pPr>
    </w:p>
    <w:p w14:paraId="779FD083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490F2EB8" w14:textId="77777777" w:rsidR="008144FF" w:rsidRPr="00FD0425" w:rsidRDefault="008144FF" w:rsidP="008144FF">
      <w:pPr>
        <w:pStyle w:val="PL"/>
      </w:pPr>
      <w:r w:rsidRPr="00FD0425">
        <w:t>--</w:t>
      </w:r>
    </w:p>
    <w:p w14:paraId="66802FDE" w14:textId="77777777" w:rsidR="008144FF" w:rsidRPr="00FD0425" w:rsidRDefault="008144FF" w:rsidP="008144FF">
      <w:pPr>
        <w:pStyle w:val="PL"/>
        <w:outlineLvl w:val="3"/>
      </w:pPr>
      <w:r w:rsidRPr="00FD0425">
        <w:t>-- IEs</w:t>
      </w:r>
    </w:p>
    <w:p w14:paraId="5EB94E7C" w14:textId="77777777" w:rsidR="008144FF" w:rsidRPr="00FD0425" w:rsidRDefault="008144FF" w:rsidP="008144FF">
      <w:pPr>
        <w:pStyle w:val="PL"/>
      </w:pPr>
      <w:r w:rsidRPr="00FD0425">
        <w:t>--</w:t>
      </w:r>
    </w:p>
    <w:p w14:paraId="0604C809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66A28F6C" w14:textId="77777777" w:rsidR="00883231" w:rsidRDefault="00883231">
      <w:pPr>
        <w:rPr>
          <w:lang w:eastAsia="zh-CN"/>
        </w:rPr>
      </w:pPr>
    </w:p>
    <w:p w14:paraId="6CCC031D" w14:textId="77777777" w:rsidR="008144FF" w:rsidRDefault="008144FF" w:rsidP="008144F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9B0DB7A" w14:textId="77777777" w:rsidR="005B134E" w:rsidRPr="0048545F" w:rsidRDefault="005B134E" w:rsidP="005B134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AggregatedPosSRSResourceSetList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829</w:t>
      </w:r>
    </w:p>
    <w:p w14:paraId="40E0CFF5" w14:textId="77777777" w:rsidR="005B134E" w:rsidRPr="0048545F" w:rsidRDefault="005B134E" w:rsidP="005B134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RequestedSRSPreconfigurationCharacteristics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830</w:t>
      </w:r>
    </w:p>
    <w:p w14:paraId="0B96AE6B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snapToGrid w:val="0"/>
          <w:lang w:val="it-IT"/>
        </w:rPr>
        <w:t>id-SRSPreconfiguration-List</w:t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  <w:t>ProtocolIE-ID ::= 831</w:t>
      </w:r>
    </w:p>
    <w:p w14:paraId="2EADEC21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snapToGrid w:val="0"/>
          <w:lang w:val="it-IT"/>
        </w:rPr>
        <w:t>id-SRSInformation</w:t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  <w:t>ProtocolIE-ID ::= 832</w:t>
      </w:r>
    </w:p>
    <w:p w14:paraId="61487CBC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snapToGrid w:val="0"/>
          <w:lang w:val="it-IT"/>
        </w:rPr>
        <w:t>id-ValidityAreaSpecificSRSInformation</w:t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  <w:t>ProtocolIE-ID ::= 833</w:t>
      </w:r>
    </w:p>
    <w:p w14:paraId="34E634D4" w14:textId="77777777" w:rsidR="005B134E" w:rsidRPr="00D94208" w:rsidRDefault="005B134E" w:rsidP="005B134E">
      <w:pPr>
        <w:pStyle w:val="PL"/>
        <w:rPr>
          <w:lang w:val="it-IT"/>
        </w:rPr>
      </w:pPr>
      <w:r w:rsidRPr="00D94208">
        <w:rPr>
          <w:lang w:val="it-IT"/>
        </w:rPr>
        <w:t>id-E-CID-MeasuredResultsAssociatedInfoList</w:t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  <w:t>ProtocolIE-ID ::= 834</w:t>
      </w:r>
    </w:p>
    <w:p w14:paraId="7E857E81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snapToGrid w:val="0"/>
          <w:lang w:val="it-IT"/>
        </w:rPr>
        <w:t>id-XR-Bcast-Information</w:t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  <w:t>ProtocolIE-ID ::= 835</w:t>
      </w:r>
    </w:p>
    <w:p w14:paraId="625324BB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lang w:val="it-IT"/>
        </w:rPr>
        <w:t xml:space="preserve">id-MaxDataBurstVolume </w:t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  <w:t>ProtocolIE-ID ::= 836</w:t>
      </w:r>
    </w:p>
    <w:p w14:paraId="2AB4FC2B" w14:textId="77777777" w:rsidR="005B134E" w:rsidRPr="00D94208" w:rsidRDefault="005B134E" w:rsidP="005B134E">
      <w:pPr>
        <w:pStyle w:val="PL"/>
        <w:rPr>
          <w:lang w:val="it-IT"/>
        </w:rPr>
      </w:pPr>
      <w:r w:rsidRPr="00D94208">
        <w:rPr>
          <w:lang w:val="it-IT"/>
        </w:rPr>
        <w:t>id-TAInformation-List</w:t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snapToGrid w:val="0"/>
          <w:lang w:val="it-IT"/>
        </w:rPr>
        <w:t xml:space="preserve">ProtocolIE-ID ::= </w:t>
      </w:r>
      <w:r w:rsidRPr="00D94208">
        <w:rPr>
          <w:rFonts w:hint="eastAsia"/>
          <w:snapToGrid w:val="0"/>
          <w:lang w:val="it-IT"/>
        </w:rPr>
        <w:t>837</w:t>
      </w:r>
    </w:p>
    <w:p w14:paraId="7C3AB61D" w14:textId="77777777" w:rsidR="005B134E" w:rsidRPr="00D94208" w:rsidRDefault="005B134E" w:rsidP="005B134E">
      <w:pPr>
        <w:pStyle w:val="PL"/>
        <w:rPr>
          <w:snapToGrid w:val="0"/>
          <w:lang w:val="it-IT" w:eastAsia="zh-CN"/>
        </w:rPr>
      </w:pPr>
      <w:bookmarkStart w:id="118" w:name="_Hlk168210601"/>
      <w:r w:rsidRPr="00D94208">
        <w:rPr>
          <w:lang w:val="it-IT"/>
        </w:rPr>
        <w:t>id-</w:t>
      </w:r>
      <w:r w:rsidRPr="00D94208">
        <w:rPr>
          <w:snapToGrid w:val="0"/>
          <w:lang w:val="it-IT"/>
        </w:rPr>
        <w:t>NonIntegerDRXCycle</w:t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  <w:t xml:space="preserve">ProtocolIE-ID ::= </w:t>
      </w:r>
      <w:r w:rsidRPr="00D94208">
        <w:rPr>
          <w:rFonts w:hint="eastAsia"/>
          <w:lang w:val="it-IT"/>
        </w:rPr>
        <w:t>838</w:t>
      </w:r>
    </w:p>
    <w:p w14:paraId="73697516" w14:textId="77777777" w:rsidR="005B134E" w:rsidRPr="00D94208" w:rsidRDefault="005B134E" w:rsidP="005B134E">
      <w:pPr>
        <w:pStyle w:val="PL"/>
        <w:rPr>
          <w:snapToGrid w:val="0"/>
          <w:lang w:val="it-IT" w:eastAsia="zh-CN"/>
        </w:rPr>
      </w:pPr>
      <w:r w:rsidRPr="00D94208">
        <w:rPr>
          <w:rFonts w:hint="eastAsia"/>
          <w:snapToGrid w:val="0"/>
          <w:lang w:val="it-IT" w:eastAsia="zh-CN"/>
        </w:rPr>
        <w:t>id-PointA</w:t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snapToGrid w:val="0"/>
          <w:lang w:val="it-IT"/>
        </w:rPr>
        <w:t>ProtocolIE-ID ::=</w:t>
      </w:r>
      <w:r w:rsidRPr="00D94208">
        <w:rPr>
          <w:rFonts w:hint="eastAsia"/>
          <w:snapToGrid w:val="0"/>
          <w:lang w:val="it-IT" w:eastAsia="zh-CN"/>
        </w:rPr>
        <w:t xml:space="preserve"> </w:t>
      </w:r>
      <w:r w:rsidRPr="00D94208">
        <w:rPr>
          <w:snapToGrid w:val="0"/>
          <w:lang w:val="it-IT" w:eastAsia="zh-CN"/>
        </w:rPr>
        <w:t>839</w:t>
      </w:r>
    </w:p>
    <w:p w14:paraId="2FBDC541" w14:textId="77777777" w:rsidR="005B134E" w:rsidRPr="00D94208" w:rsidRDefault="005B134E" w:rsidP="005B134E">
      <w:pPr>
        <w:pStyle w:val="PL"/>
        <w:rPr>
          <w:snapToGrid w:val="0"/>
          <w:lang w:val="it-IT" w:eastAsia="zh-CN"/>
        </w:rPr>
      </w:pPr>
      <w:r w:rsidRPr="00D94208">
        <w:rPr>
          <w:rFonts w:hint="eastAsia"/>
          <w:snapToGrid w:val="0"/>
          <w:lang w:val="it-IT"/>
        </w:rPr>
        <w:t>id-</w:t>
      </w:r>
      <w:r w:rsidRPr="00D94208">
        <w:rPr>
          <w:snapToGrid w:val="0"/>
          <w:lang w:val="it-IT"/>
        </w:rPr>
        <w:t>SCS-SpecificCarrier</w:t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snapToGrid w:val="0"/>
          <w:lang w:val="it-IT"/>
        </w:rPr>
        <w:t>ProtocolIE-ID ::=</w:t>
      </w:r>
      <w:r w:rsidRPr="00D94208">
        <w:rPr>
          <w:rFonts w:hint="eastAsia"/>
          <w:snapToGrid w:val="0"/>
          <w:lang w:val="it-IT" w:eastAsia="zh-CN"/>
        </w:rPr>
        <w:t xml:space="preserve"> </w:t>
      </w:r>
      <w:r w:rsidRPr="00D94208">
        <w:rPr>
          <w:snapToGrid w:val="0"/>
          <w:lang w:val="it-IT" w:eastAsia="zh-CN"/>
        </w:rPr>
        <w:t>840</w:t>
      </w:r>
    </w:p>
    <w:p w14:paraId="1E45169F" w14:textId="77777777" w:rsidR="005B134E" w:rsidRPr="00D94208" w:rsidRDefault="005B134E" w:rsidP="005B134E">
      <w:pPr>
        <w:pStyle w:val="PL"/>
        <w:rPr>
          <w:snapToGrid w:val="0"/>
          <w:lang w:val="it-IT" w:eastAsia="zh-CN"/>
        </w:rPr>
      </w:pPr>
      <w:r w:rsidRPr="00D94208">
        <w:rPr>
          <w:rFonts w:hint="eastAsia"/>
          <w:snapToGrid w:val="0"/>
          <w:lang w:val="it-IT" w:eastAsia="zh-CN"/>
        </w:rPr>
        <w:t>id-NR-PCI</w:t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snapToGrid w:val="0"/>
          <w:lang w:val="it-IT"/>
        </w:rPr>
        <w:t>ProtocolIE-ID ::=</w:t>
      </w:r>
      <w:r w:rsidRPr="00D94208">
        <w:rPr>
          <w:rFonts w:hint="eastAsia"/>
          <w:snapToGrid w:val="0"/>
          <w:lang w:val="it-IT" w:eastAsia="zh-CN"/>
        </w:rPr>
        <w:t xml:space="preserve"> </w:t>
      </w:r>
      <w:r w:rsidRPr="00D94208">
        <w:rPr>
          <w:snapToGrid w:val="0"/>
          <w:lang w:val="it-IT" w:eastAsia="zh-CN"/>
        </w:rPr>
        <w:t>841</w:t>
      </w:r>
    </w:p>
    <w:p w14:paraId="5B819A97" w14:textId="77777777" w:rsidR="005B134E" w:rsidRPr="0048545F" w:rsidRDefault="005B134E" w:rsidP="005B134E">
      <w:pPr>
        <w:pStyle w:val="PL"/>
        <w:rPr>
          <w:snapToGrid w:val="0"/>
          <w:lang w:val="en-US"/>
        </w:rPr>
      </w:pPr>
      <w:bookmarkStart w:id="119" w:name="_Hlk170400602"/>
      <w:bookmarkEnd w:id="118"/>
      <w:r w:rsidRPr="0048545F">
        <w:t>id-</w:t>
      </w:r>
      <w:proofErr w:type="spellStart"/>
      <w:r w:rsidRPr="0048545F">
        <w:t>PeerUE</w:t>
      </w:r>
      <w:proofErr w:type="spellEnd"/>
      <w:r w:rsidRPr="0048545F">
        <w:t>-ID</w:t>
      </w:r>
      <w:r w:rsidRPr="0048545F">
        <w:tab/>
      </w:r>
      <w:bookmarkEnd w:id="119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lang w:eastAsia="zh-CN"/>
        </w:rPr>
        <w:t>ProtocolIE</w:t>
      </w:r>
      <w:proofErr w:type="spellEnd"/>
      <w:r w:rsidRPr="0048545F">
        <w:rPr>
          <w:lang w:eastAsia="zh-CN"/>
        </w:rPr>
        <w:t>-ID ::= 842</w:t>
      </w:r>
    </w:p>
    <w:p w14:paraId="161481FA" w14:textId="77777777" w:rsidR="005B134E" w:rsidRPr="0048545F" w:rsidRDefault="005B134E" w:rsidP="005B134E">
      <w:pPr>
        <w:pStyle w:val="PL"/>
      </w:pPr>
      <w:bookmarkStart w:id="120" w:name="_Hlk166062290"/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EarlySyncServingCellInformation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hint="eastAsia"/>
          <w:snapToGrid w:val="0"/>
        </w:rPr>
        <w:t>ProtocolIE</w:t>
      </w:r>
      <w:proofErr w:type="spellEnd"/>
      <w:r w:rsidRPr="0048545F">
        <w:rPr>
          <w:rFonts w:hint="eastAsia"/>
          <w:snapToGrid w:val="0"/>
        </w:rPr>
        <w:t xml:space="preserve">-ID ::= </w:t>
      </w:r>
      <w:r w:rsidRPr="0048545F">
        <w:rPr>
          <w:snapToGrid w:val="0"/>
        </w:rPr>
        <w:t>843</w:t>
      </w:r>
    </w:p>
    <w:bookmarkEnd w:id="120"/>
    <w:p w14:paraId="2BCB159C" w14:textId="77777777" w:rsidR="005B134E" w:rsidRPr="0048545F" w:rsidRDefault="005B134E" w:rsidP="005B134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RANSharingAssistanceInformation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snapToGrid w:val="0"/>
          <w:lang w:eastAsia="zh-CN"/>
        </w:rPr>
        <w:t>844</w:t>
      </w:r>
    </w:p>
    <w:p w14:paraId="2908C795" w14:textId="77777777" w:rsidR="005B134E" w:rsidRPr="0048545F" w:rsidRDefault="005B134E" w:rsidP="005B134E">
      <w:pPr>
        <w:pStyle w:val="PL"/>
        <w:rPr>
          <w:snapToGrid w:val="0"/>
          <w:lang w:eastAsia="zh-CN"/>
        </w:rPr>
      </w:pPr>
      <w:r w:rsidRPr="0048545F">
        <w:t>id-</w:t>
      </w:r>
      <w:proofErr w:type="spellStart"/>
      <w:r w:rsidRPr="0048545F">
        <w:t>LTMCFRAResourceConfig</w:t>
      </w:r>
      <w:proofErr w:type="spellEnd"/>
      <w:r w:rsidRPr="0048545F">
        <w:t>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</w:t>
      </w:r>
      <w:r w:rsidRPr="0048545F">
        <w:rPr>
          <w:snapToGrid w:val="0"/>
        </w:rPr>
        <w:t>ID ::= 845</w:t>
      </w:r>
    </w:p>
    <w:p w14:paraId="50DD64A9" w14:textId="77777777" w:rsidR="005B134E" w:rsidRPr="0048545F" w:rsidRDefault="005B134E" w:rsidP="005B134E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846</w:t>
      </w:r>
    </w:p>
    <w:p w14:paraId="586B96D0" w14:textId="77777777" w:rsidR="005B134E" w:rsidRPr="0048545F" w:rsidRDefault="005B134E" w:rsidP="005B134E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proofErr w:type="spellStart"/>
      <w:r w:rsidRPr="0048545F">
        <w:rPr>
          <w:rFonts w:eastAsia="宋体"/>
        </w:rPr>
        <w:t>MeasBasedOn</w:t>
      </w:r>
      <w:r w:rsidRPr="0048545F">
        <w:rPr>
          <w:snapToGrid w:val="0"/>
        </w:rPr>
        <w:t>AggregatedResources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847</w:t>
      </w:r>
    </w:p>
    <w:p w14:paraId="32858739" w14:textId="77777777" w:rsidR="005B134E" w:rsidRDefault="005B134E" w:rsidP="005B134E">
      <w:pPr>
        <w:pStyle w:val="PL"/>
        <w:rPr>
          <w:ins w:id="121" w:author="China Telecom" w:date="2024-08-01T12:19:00Z" w16du:dateUtc="2024-08-01T04:19:00Z"/>
          <w:rFonts w:eastAsia="宋体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宋体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rFonts w:eastAsia="宋体"/>
          <w:snapToGrid w:val="0"/>
          <w:lang w:val="en-US" w:eastAsia="zh-CN"/>
        </w:rPr>
        <w:t>848</w:t>
      </w:r>
    </w:p>
    <w:p w14:paraId="548D0402" w14:textId="77777777" w:rsidR="00472CE4" w:rsidRDefault="00472CE4" w:rsidP="00472CE4">
      <w:pPr>
        <w:pStyle w:val="PL"/>
        <w:rPr>
          <w:ins w:id="122" w:author="China Telecom" w:date="2024-08-07T07:26:00Z" w16du:dateUtc="2024-08-06T23:26:00Z"/>
          <w:rFonts w:eastAsia="宋体"/>
          <w:snapToGrid w:val="0"/>
          <w:lang w:val="en-US" w:eastAsia="zh-CN"/>
        </w:rPr>
      </w:pPr>
      <w:ins w:id="123" w:author="China Telecom" w:date="2024-08-07T07:26:00Z" w16du:dateUtc="2024-08-06T23:26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 xml:space="preserve">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43E39028" w14:textId="77777777" w:rsidR="001568B0" w:rsidRPr="0048545F" w:rsidRDefault="001568B0" w:rsidP="005B134E">
      <w:pPr>
        <w:pStyle w:val="PL"/>
        <w:rPr>
          <w:rFonts w:eastAsia="宋体"/>
          <w:snapToGrid w:val="0"/>
          <w:lang w:val="en-US" w:eastAsia="zh-CN"/>
        </w:rPr>
      </w:pPr>
    </w:p>
    <w:p w14:paraId="6B4FF9B8" w14:textId="77777777" w:rsidR="005B134E" w:rsidRDefault="005B134E"/>
    <w:p w14:paraId="3DE283C5" w14:textId="7F1F356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F6DE5" w14:textId="77777777" w:rsidR="000B6369" w:rsidRDefault="000B6369">
      <w:pPr>
        <w:spacing w:after="0"/>
      </w:pPr>
      <w:r>
        <w:separator/>
      </w:r>
    </w:p>
  </w:endnote>
  <w:endnote w:type="continuationSeparator" w:id="0">
    <w:p w14:paraId="3C12B4E7" w14:textId="77777777" w:rsidR="000B6369" w:rsidRDefault="000B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40B04F" w14:textId="77777777" w:rsidR="000B6369" w:rsidRDefault="000B6369">
      <w:pPr>
        <w:spacing w:after="0"/>
      </w:pPr>
      <w:r>
        <w:separator/>
      </w:r>
    </w:p>
  </w:footnote>
  <w:footnote w:type="continuationSeparator" w:id="0">
    <w:p w14:paraId="544399CD" w14:textId="77777777" w:rsidR="000B6369" w:rsidRDefault="000B63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26EAE"/>
    <w:rsid w:val="00033E27"/>
    <w:rsid w:val="00033E4B"/>
    <w:rsid w:val="0004228B"/>
    <w:rsid w:val="000430B5"/>
    <w:rsid w:val="000467A8"/>
    <w:rsid w:val="00075178"/>
    <w:rsid w:val="000A004E"/>
    <w:rsid w:val="000A1481"/>
    <w:rsid w:val="000A44A5"/>
    <w:rsid w:val="000A4BDE"/>
    <w:rsid w:val="000A6394"/>
    <w:rsid w:val="000B3F74"/>
    <w:rsid w:val="000B6369"/>
    <w:rsid w:val="000B7FED"/>
    <w:rsid w:val="000C038A"/>
    <w:rsid w:val="000C23ED"/>
    <w:rsid w:val="000C6598"/>
    <w:rsid w:val="000C6E32"/>
    <w:rsid w:val="000D44B3"/>
    <w:rsid w:val="000D6011"/>
    <w:rsid w:val="0011092D"/>
    <w:rsid w:val="00132886"/>
    <w:rsid w:val="00145D43"/>
    <w:rsid w:val="00146748"/>
    <w:rsid w:val="00146A24"/>
    <w:rsid w:val="001568B0"/>
    <w:rsid w:val="00184D25"/>
    <w:rsid w:val="00192C46"/>
    <w:rsid w:val="00193FE7"/>
    <w:rsid w:val="0019435B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210EC"/>
    <w:rsid w:val="00233A6A"/>
    <w:rsid w:val="00233D4B"/>
    <w:rsid w:val="002372B3"/>
    <w:rsid w:val="00253453"/>
    <w:rsid w:val="002574A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07BF2"/>
    <w:rsid w:val="00410371"/>
    <w:rsid w:val="00411AE3"/>
    <w:rsid w:val="00421170"/>
    <w:rsid w:val="004242F1"/>
    <w:rsid w:val="004323E5"/>
    <w:rsid w:val="0043482A"/>
    <w:rsid w:val="00453D6B"/>
    <w:rsid w:val="00472CE4"/>
    <w:rsid w:val="004842CD"/>
    <w:rsid w:val="00495EE5"/>
    <w:rsid w:val="004A12BD"/>
    <w:rsid w:val="004A5106"/>
    <w:rsid w:val="004B5E99"/>
    <w:rsid w:val="004B75B7"/>
    <w:rsid w:val="004D2539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B134E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E4"/>
    <w:rsid w:val="00665C47"/>
    <w:rsid w:val="006663BB"/>
    <w:rsid w:val="006748A4"/>
    <w:rsid w:val="00687AA2"/>
    <w:rsid w:val="00695808"/>
    <w:rsid w:val="006B2DB4"/>
    <w:rsid w:val="006B46FB"/>
    <w:rsid w:val="006B5272"/>
    <w:rsid w:val="006B5A06"/>
    <w:rsid w:val="006C7793"/>
    <w:rsid w:val="006E1CDA"/>
    <w:rsid w:val="006E21FB"/>
    <w:rsid w:val="006E7624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83F37"/>
    <w:rsid w:val="00784773"/>
    <w:rsid w:val="00787585"/>
    <w:rsid w:val="00792342"/>
    <w:rsid w:val="007944BD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5BB7"/>
    <w:rsid w:val="007D6A07"/>
    <w:rsid w:val="007D781E"/>
    <w:rsid w:val="007E01D9"/>
    <w:rsid w:val="007E764F"/>
    <w:rsid w:val="007F214A"/>
    <w:rsid w:val="007F7259"/>
    <w:rsid w:val="008040A8"/>
    <w:rsid w:val="00806689"/>
    <w:rsid w:val="008144FF"/>
    <w:rsid w:val="00820635"/>
    <w:rsid w:val="008279FA"/>
    <w:rsid w:val="00836C6D"/>
    <w:rsid w:val="008455D3"/>
    <w:rsid w:val="008626E7"/>
    <w:rsid w:val="008669C7"/>
    <w:rsid w:val="00870EE7"/>
    <w:rsid w:val="00873C27"/>
    <w:rsid w:val="008764BE"/>
    <w:rsid w:val="0087766B"/>
    <w:rsid w:val="008807EB"/>
    <w:rsid w:val="00883231"/>
    <w:rsid w:val="00885406"/>
    <w:rsid w:val="0088614A"/>
    <w:rsid w:val="008863B9"/>
    <w:rsid w:val="008A446A"/>
    <w:rsid w:val="008A45A6"/>
    <w:rsid w:val="008B1F52"/>
    <w:rsid w:val="008B26E1"/>
    <w:rsid w:val="008C735D"/>
    <w:rsid w:val="008D3CCC"/>
    <w:rsid w:val="008D6CB6"/>
    <w:rsid w:val="008E3170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41E30"/>
    <w:rsid w:val="00942510"/>
    <w:rsid w:val="00950C97"/>
    <w:rsid w:val="00975764"/>
    <w:rsid w:val="009777D9"/>
    <w:rsid w:val="00991B88"/>
    <w:rsid w:val="00994492"/>
    <w:rsid w:val="00997AAF"/>
    <w:rsid w:val="009A32F3"/>
    <w:rsid w:val="009A5753"/>
    <w:rsid w:val="009A579D"/>
    <w:rsid w:val="009A61BD"/>
    <w:rsid w:val="009A7FCC"/>
    <w:rsid w:val="009B115E"/>
    <w:rsid w:val="009B73A8"/>
    <w:rsid w:val="009C2E59"/>
    <w:rsid w:val="009E3297"/>
    <w:rsid w:val="009E694E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960A1"/>
    <w:rsid w:val="00A960E9"/>
    <w:rsid w:val="00AA2CBC"/>
    <w:rsid w:val="00AB275A"/>
    <w:rsid w:val="00AC3633"/>
    <w:rsid w:val="00AC4FC7"/>
    <w:rsid w:val="00AC5820"/>
    <w:rsid w:val="00AD1CD8"/>
    <w:rsid w:val="00AD74B8"/>
    <w:rsid w:val="00AF0D95"/>
    <w:rsid w:val="00B23B42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01CFE"/>
    <w:rsid w:val="00C12C66"/>
    <w:rsid w:val="00C35589"/>
    <w:rsid w:val="00C4049F"/>
    <w:rsid w:val="00C510BE"/>
    <w:rsid w:val="00C53471"/>
    <w:rsid w:val="00C549D4"/>
    <w:rsid w:val="00C66BA2"/>
    <w:rsid w:val="00C721AA"/>
    <w:rsid w:val="00C870F6"/>
    <w:rsid w:val="00C944C9"/>
    <w:rsid w:val="00C95308"/>
    <w:rsid w:val="00C956CB"/>
    <w:rsid w:val="00C95985"/>
    <w:rsid w:val="00C979B3"/>
    <w:rsid w:val="00CB3912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67399"/>
    <w:rsid w:val="00E917C8"/>
    <w:rsid w:val="00EB09B7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12</Pages>
  <Words>3410</Words>
  <Characters>19437</Characters>
  <Application>Microsoft Office Word</Application>
  <DocSecurity>0</DocSecurity>
  <Lines>161</Lines>
  <Paragraphs>45</Paragraphs>
  <ScaleCrop>false</ScaleCrop>
  <Company>3GPP Support Team</Company>
  <LinksUpToDate>false</LinksUpToDate>
  <CharactersWithSpaces>22802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6</cp:revision>
  <cp:lastPrinted>2411-12-31T15:59:00Z</cp:lastPrinted>
  <dcterms:created xsi:type="dcterms:W3CDTF">2024-08-06T15:28:00Z</dcterms:created>
  <dcterms:modified xsi:type="dcterms:W3CDTF">2024-08-09T04:13:00Z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